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47C8E75F"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672044">
        <w:rPr>
          <w:b/>
          <w:noProof/>
          <w:sz w:val="24"/>
        </w:rPr>
        <w:t>5</w:t>
      </w:r>
      <w:r>
        <w:rPr>
          <w:b/>
          <w:i/>
          <w:noProof/>
          <w:sz w:val="28"/>
        </w:rPr>
        <w:tab/>
      </w:r>
      <w:r w:rsidR="00F7609F" w:rsidRPr="00F7609F">
        <w:rPr>
          <w:b/>
          <w:noProof/>
          <w:sz w:val="24"/>
        </w:rPr>
        <w:t>C4-24</w:t>
      </w:r>
      <w:r w:rsidR="0098384C">
        <w:rPr>
          <w:b/>
          <w:noProof/>
          <w:sz w:val="24"/>
        </w:rPr>
        <w:t>4315</w:t>
      </w:r>
    </w:p>
    <w:p w14:paraId="50718B3F" w14:textId="09FB062F" w:rsidR="00D70F07" w:rsidRDefault="00BD2B82" w:rsidP="00C929D1">
      <w:pPr>
        <w:pStyle w:val="CRCoverPage"/>
        <w:outlineLvl w:val="0"/>
        <w:rPr>
          <w:b/>
          <w:noProof/>
          <w:sz w:val="24"/>
        </w:rPr>
      </w:pPr>
      <w:r w:rsidRPr="00BD2B82">
        <w:rPr>
          <w:b/>
          <w:noProof/>
          <w:sz w:val="24"/>
          <w:lang w:eastAsia="zh-CN"/>
        </w:rPr>
        <w:t>Hefei, P.R.China, 14th–18th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C9B80"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361626">
              <w:rPr>
                <w:b/>
                <w:noProof/>
                <w:sz w:val="28"/>
                <w:lang w:eastAsia="zh-CN"/>
              </w:rPr>
              <w:t>4</w:t>
            </w:r>
            <w:r>
              <w:rPr>
                <w:b/>
                <w:noProof/>
                <w:sz w:val="28"/>
                <w:lang w:eastAsia="zh-CN"/>
              </w:rPr>
              <w:t>.</w:t>
            </w:r>
            <w:r w:rsidR="003068B4">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A89BC" w:rsidR="001E41F3" w:rsidRPr="00410371" w:rsidRDefault="00A93798" w:rsidP="00547111">
            <w:pPr>
              <w:pStyle w:val="CRCoverPage"/>
              <w:spacing w:after="0"/>
              <w:rPr>
                <w:noProof/>
              </w:rPr>
            </w:pPr>
            <w:r>
              <w:rPr>
                <w:b/>
                <w:noProof/>
                <w:sz w:val="28"/>
              </w:rPr>
              <w:t>0</w:t>
            </w:r>
            <w:r w:rsidR="0098384C">
              <w:rPr>
                <w:b/>
                <w:noProof/>
                <w:sz w:val="28"/>
              </w:rPr>
              <w:t>12</w:t>
            </w:r>
            <w:r>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27971" w:rsidR="001E41F3" w:rsidRPr="0076196E" w:rsidRDefault="006D411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C477A" w:rsidR="001E41F3" w:rsidRPr="0076196E" w:rsidRDefault="0076196E" w:rsidP="0076196E">
            <w:pPr>
              <w:pStyle w:val="CRCoverPage"/>
              <w:spacing w:after="0"/>
              <w:rPr>
                <w:b/>
                <w:bCs/>
                <w:noProof/>
                <w:sz w:val="28"/>
                <w:szCs w:val="28"/>
              </w:rPr>
            </w:pPr>
            <w:r w:rsidRPr="0076196E">
              <w:rPr>
                <w:b/>
                <w:bCs/>
                <w:sz w:val="28"/>
                <w:szCs w:val="28"/>
              </w:rPr>
              <w:t>1</w:t>
            </w:r>
            <w:r w:rsidR="008E1B8A">
              <w:rPr>
                <w:b/>
                <w:bCs/>
                <w:sz w:val="28"/>
                <w:szCs w:val="28"/>
              </w:rPr>
              <w:t>8</w:t>
            </w:r>
            <w:r w:rsidRPr="0076196E">
              <w:rPr>
                <w:b/>
                <w:bCs/>
                <w:sz w:val="28"/>
                <w:szCs w:val="28"/>
              </w:rPr>
              <w:t>.</w:t>
            </w:r>
            <w:r w:rsidR="003068B4">
              <w:rPr>
                <w:b/>
                <w:bCs/>
                <w:sz w:val="28"/>
                <w:szCs w:val="28"/>
              </w:rPr>
              <w:t>5</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9D3FA" w:rsidR="001E41F3" w:rsidRDefault="00B15443">
            <w:pPr>
              <w:pStyle w:val="CRCoverPage"/>
              <w:spacing w:after="0"/>
              <w:ind w:left="100"/>
              <w:rPr>
                <w:noProof/>
              </w:rPr>
            </w:pPr>
            <w:r w:rsidRPr="00B15443">
              <w:t xml:space="preserve">Updates 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8C14" w:rsidR="001E41F3" w:rsidRDefault="00073D4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0096" w:rsidR="001E41F3" w:rsidRPr="00DB6427" w:rsidRDefault="00B154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B5227" w:rsidR="001E41F3" w:rsidRDefault="00DB6427">
            <w:pPr>
              <w:pStyle w:val="CRCoverPage"/>
              <w:spacing w:after="0"/>
              <w:ind w:left="100"/>
              <w:rPr>
                <w:noProof/>
              </w:rPr>
            </w:pPr>
            <w:r>
              <w:t>Rel-1</w:t>
            </w:r>
            <w:r w:rsidR="00E926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A823" w14:textId="200FE7AD" w:rsidR="00673AF3" w:rsidRDefault="007C3225" w:rsidP="00CE256A">
            <w:pPr>
              <w:pStyle w:val="CRCoverPage"/>
              <w:spacing w:after="0"/>
              <w:rPr>
                <w:rFonts w:eastAsia="宋体"/>
                <w:noProof/>
                <w:lang w:eastAsia="zh-CN"/>
              </w:rPr>
            </w:pPr>
            <w:r>
              <w:rPr>
                <w:rFonts w:eastAsia="宋体"/>
                <w:noProof/>
                <w:lang w:eastAsia="zh-CN"/>
              </w:rPr>
              <w:t>In TS 23.586, t</w:t>
            </w:r>
            <w:r w:rsidR="00673AF3">
              <w:rPr>
                <w:rFonts w:eastAsia="宋体"/>
                <w:noProof/>
                <w:lang w:eastAsia="zh-CN"/>
              </w:rPr>
              <w:t xml:space="preserve">he </w:t>
            </w:r>
            <w:r>
              <w:rPr>
                <w:rFonts w:eastAsia="宋体"/>
                <w:noProof/>
                <w:lang w:eastAsia="zh-CN"/>
              </w:rPr>
              <w:t>following is defined for relative velocity:</w:t>
            </w:r>
          </w:p>
          <w:p w14:paraId="589B3843" w14:textId="77777777" w:rsidR="007C3225" w:rsidRPr="007C3225" w:rsidRDefault="007C3225" w:rsidP="007C3225">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lang w:eastAsia="en-GB"/>
              </w:rPr>
            </w:pPr>
            <w:bookmarkStart w:id="2" w:name="_Toc133441648"/>
            <w:bookmarkStart w:id="3" w:name="_Toc134242612"/>
            <w:bookmarkStart w:id="4" w:name="_Toc136480506"/>
            <w:bookmarkStart w:id="5" w:name="_Toc136480619"/>
            <w:bookmarkStart w:id="6" w:name="_Toc170199260"/>
            <w:r w:rsidRPr="007C3225">
              <w:rPr>
                <w:rFonts w:ascii="Arial" w:eastAsia="Times New Roman" w:hAnsi="Arial"/>
                <w:i/>
                <w:iCs/>
                <w:sz w:val="28"/>
                <w:lang w:eastAsia="en-GB"/>
              </w:rPr>
              <w:t>4.4.4</w:t>
            </w:r>
            <w:r w:rsidRPr="007C3225">
              <w:rPr>
                <w:rFonts w:ascii="Arial" w:eastAsia="Times New Roman" w:hAnsi="Arial"/>
                <w:i/>
                <w:iCs/>
                <w:sz w:val="28"/>
                <w:lang w:eastAsia="en-GB"/>
              </w:rPr>
              <w:tab/>
              <w:t>Relative Velocity</w:t>
            </w:r>
            <w:bookmarkEnd w:id="2"/>
            <w:bookmarkEnd w:id="3"/>
            <w:bookmarkEnd w:id="4"/>
            <w:bookmarkEnd w:id="5"/>
            <w:bookmarkEnd w:id="6"/>
          </w:p>
          <w:p w14:paraId="55CA41CC" w14:textId="7F50ADBE" w:rsidR="007C3225" w:rsidRPr="007C3225" w:rsidRDefault="007C3225" w:rsidP="007C3225">
            <w:pPr>
              <w:overflowPunct w:val="0"/>
              <w:autoSpaceDE w:val="0"/>
              <w:autoSpaceDN w:val="0"/>
              <w:adjustRightInd w:val="0"/>
              <w:textAlignment w:val="baseline"/>
              <w:rPr>
                <w:rFonts w:eastAsia="Times New Roman"/>
                <w:i/>
                <w:iCs/>
                <w:lang w:eastAsia="en-GB"/>
              </w:rPr>
            </w:pPr>
            <w:r w:rsidRPr="007C3225">
              <w:rPr>
                <w:rFonts w:eastAsia="Times New Roman"/>
                <w:i/>
                <w:iCs/>
                <w:lang w:eastAsia="en-GB"/>
              </w:rPr>
              <w:t>A relative velocity refers to the velocity of a target UE relative to another UE. A relative velocity of a target UE includes a radial component between the target UE and the other UE and a transverse component at right angles to the radial component.</w:t>
            </w:r>
          </w:p>
          <w:p w14:paraId="4B4B18AF" w14:textId="77777777" w:rsidR="007C3225" w:rsidRPr="00F606EC" w:rsidRDefault="007C3225" w:rsidP="007C3225">
            <w:pPr>
              <w:rPr>
                <w:lang w:eastAsia="zh-CN"/>
              </w:rPr>
            </w:pPr>
            <w:r w:rsidRPr="007C3225">
              <w:rPr>
                <w:i/>
                <w:iCs/>
                <w:lang w:eastAsia="zh-CN"/>
              </w:rPr>
              <w:t>The detailed definition of R</w:t>
            </w:r>
            <w:r w:rsidRPr="007C3225">
              <w:rPr>
                <w:rFonts w:hint="eastAsia"/>
                <w:i/>
                <w:iCs/>
                <w:lang w:eastAsia="zh-CN"/>
              </w:rPr>
              <w:t>elative Velocity is defined in clause 8.4a of TS 23.032 [14].</w:t>
            </w:r>
          </w:p>
          <w:p w14:paraId="1D37997D" w14:textId="00A61187" w:rsidR="007C3225" w:rsidRDefault="007C3225" w:rsidP="00CE256A">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n </w:t>
            </w:r>
            <w:r w:rsidRPr="007C3225">
              <w:rPr>
                <w:rFonts w:eastAsia="宋体"/>
                <w:noProof/>
                <w:lang w:eastAsia="zh-CN"/>
              </w:rPr>
              <w:t>TS 23.032</w:t>
            </w:r>
            <w:r w:rsidR="00752481">
              <w:rPr>
                <w:rFonts w:eastAsia="宋体"/>
                <w:noProof/>
                <w:lang w:eastAsia="zh-CN"/>
              </w:rPr>
              <w:t>, the following is defined for relative velocity:</w:t>
            </w:r>
          </w:p>
          <w:p w14:paraId="24B4D67E" w14:textId="77777777" w:rsidR="00752481" w:rsidRPr="00752481" w:rsidRDefault="00752481" w:rsidP="00752481">
            <w:pPr>
              <w:pStyle w:val="2"/>
              <w:rPr>
                <w:i/>
                <w:iCs/>
              </w:rPr>
            </w:pPr>
            <w:bookmarkStart w:id="7" w:name="_Toc177553882"/>
            <w:r w:rsidRPr="00752481">
              <w:rPr>
                <w:i/>
                <w:iCs/>
              </w:rPr>
              <w:t>8.4a</w:t>
            </w:r>
            <w:r w:rsidRPr="00752481">
              <w:rPr>
                <w:i/>
                <w:iCs/>
              </w:rPr>
              <w:tab/>
              <w:t>Relative Velocity with Uncertainty</w:t>
            </w:r>
            <w:bookmarkEnd w:id="7"/>
          </w:p>
          <w:p w14:paraId="7DFB172B" w14:textId="4895672E" w:rsidR="00752481" w:rsidRPr="00752481" w:rsidRDefault="00752481" w:rsidP="00752481">
            <w:pPr>
              <w:pStyle w:val="CRCoverPage"/>
              <w:spacing w:after="0"/>
              <w:rPr>
                <w:rFonts w:eastAsia="宋体"/>
                <w:i/>
                <w:iCs/>
                <w:noProof/>
                <w:lang w:eastAsia="zh-CN"/>
              </w:rPr>
            </w:pPr>
            <w:r w:rsidRPr="00752481">
              <w:rPr>
                <w:i/>
                <w:iCs/>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BAB709C" w14:textId="77777777" w:rsidR="00752481" w:rsidRDefault="00752481" w:rsidP="00CE256A">
            <w:pPr>
              <w:pStyle w:val="CRCoverPage"/>
              <w:spacing w:after="0"/>
              <w:rPr>
                <w:rFonts w:eastAsia="宋体"/>
                <w:noProof/>
              </w:rPr>
            </w:pPr>
          </w:p>
          <w:p w14:paraId="708AA7DE" w14:textId="5DC58AC6" w:rsidR="0056297E" w:rsidRPr="00DB6427" w:rsidRDefault="00752481" w:rsidP="00CE256A">
            <w:pPr>
              <w:pStyle w:val="CRCoverPage"/>
              <w:spacing w:after="0"/>
              <w:rPr>
                <w:noProof/>
                <w:lang w:eastAsia="zh-CN"/>
              </w:rPr>
            </w:pPr>
            <w:r>
              <w:rPr>
                <w:rFonts w:eastAsia="宋体"/>
                <w:noProof/>
              </w:rPr>
              <w:lastRenderedPageBreak/>
              <w:t>However, 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Pr>
                <w:rFonts w:eastAsia="宋体"/>
                <w:noProof/>
              </w:rPr>
              <w:t xml:space="preserve"> </w:t>
            </w:r>
            <w:r w:rsidR="00020943">
              <w:rPr>
                <w:rFonts w:eastAsia="宋体"/>
                <w:noProof/>
              </w:rPr>
              <w:t xml:space="preserve">defined </w:t>
            </w:r>
            <w:r w:rsidR="00DC7794">
              <w:rPr>
                <w:rFonts w:eastAsia="宋体"/>
                <w:noProof/>
              </w:rPr>
              <w:t>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w:t>
            </w:r>
            <w:r w:rsidR="00020943">
              <w:rPr>
                <w:rFonts w:eastAsia="宋体"/>
                <w:noProof/>
              </w:rPr>
              <w:t>in</w:t>
            </w:r>
            <w:r>
              <w:rPr>
                <w:rFonts w:eastAsia="宋体"/>
                <w:noProof/>
              </w:rPr>
              <w:t xml:space="preserve"> stage 3</w:t>
            </w:r>
            <w:r w:rsidR="00673AF3">
              <w:rPr>
                <w:rFonts w:eastAsia="宋体"/>
                <w:noProof/>
              </w:rPr>
              <w:t xml:space="preserve"> is not align</w:t>
            </w:r>
            <w:r>
              <w:rPr>
                <w:rFonts w:eastAsia="宋体"/>
                <w:noProof/>
              </w:rPr>
              <w:t>ed with what defined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C2D82" w:rsidR="001E41F3" w:rsidRDefault="00A526D6" w:rsidP="00CE256A">
            <w:pPr>
              <w:pStyle w:val="CRCoverPage"/>
              <w:spacing w:after="0"/>
              <w:rPr>
                <w:noProof/>
                <w:lang w:eastAsia="zh-CN"/>
              </w:rPr>
            </w:pPr>
            <w:r>
              <w:rPr>
                <w:rFonts w:eastAsia="宋体"/>
                <w:noProof/>
              </w:rPr>
              <w:t xml:space="preserve">Update </w:t>
            </w:r>
            <w:r w:rsidR="00356FAA">
              <w:rPr>
                <w:rFonts w:eastAsia="宋体"/>
                <w:noProof/>
              </w:rPr>
              <w:t xml:space="preserve">the data type for relative velocity </w:t>
            </w:r>
            <w:r w:rsidR="00DC7794">
              <w:rPr>
                <w:rFonts w:eastAsia="宋体"/>
                <w:noProof/>
              </w:rPr>
              <w:t>defined 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in stage 3</w:t>
            </w:r>
            <w:r w:rsidR="00DC7794">
              <w:rPr>
                <w:rFonts w:eastAsia="宋体"/>
                <w:noProof/>
              </w:rPr>
              <w:t xml:space="preserve"> </w:t>
            </w:r>
            <w:r w:rsidR="00356FAA">
              <w:rPr>
                <w:rFonts w:eastAsia="宋体"/>
                <w:noProof/>
              </w:rPr>
              <w:t>to align with what defined in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31DF" w:rsidR="001E41F3" w:rsidRDefault="00893660" w:rsidP="00326252">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28C1D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0A4EE" w:rsidR="001E41F3" w:rsidRDefault="00BC2B25">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0DAADC" w:rsidR="000D0A68" w:rsidRDefault="00BC2B25"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3D84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6F135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11207047" w14:textId="77777777" w:rsidR="00DF709B" w:rsidRDefault="00DF709B" w:rsidP="00DF709B">
      <w:pPr>
        <w:pStyle w:val="30"/>
      </w:pPr>
      <w:r>
        <w:t>4.4.2</w:t>
      </w:r>
      <w:r>
        <w:tab/>
        <w:t>ASN.1 data types</w:t>
      </w:r>
    </w:p>
    <w:p w14:paraId="247FFD15" w14:textId="77777777" w:rsidR="00DF709B" w:rsidRDefault="00DF709B" w:rsidP="00DF709B">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D1CC553" w14:textId="77777777" w:rsidR="00DF709B" w:rsidRPr="00DF261B" w:rsidRDefault="00DF709B" w:rsidP="00DF709B">
      <w:pPr>
        <w:rPr>
          <w:b/>
          <w:i/>
          <w:noProof/>
          <w:color w:val="0070C0"/>
          <w:lang w:val="en-US"/>
        </w:rPr>
      </w:pPr>
      <w:r w:rsidRPr="00DF261B">
        <w:rPr>
          <w:b/>
          <w:i/>
          <w:noProof/>
          <w:color w:val="0070C0"/>
          <w:lang w:val="en-US"/>
        </w:rPr>
        <w:t>(… text not shown for clarity …)</w:t>
      </w:r>
    </w:p>
    <w:p w14:paraId="6607095F" w14:textId="77777777" w:rsidR="00DF709B" w:rsidRDefault="00DF709B" w:rsidP="00DF709B">
      <w:pPr>
        <w:pStyle w:val="PL"/>
      </w:pPr>
      <w:r>
        <w:t>Single</w:t>
      </w:r>
      <w:r>
        <w:rPr>
          <w:lang w:eastAsia="zh-CN"/>
        </w:rPr>
        <w:t>RelativeResult</w:t>
      </w:r>
      <w:r>
        <w:tab/>
        <w:t>::= SEQUENCE {</w:t>
      </w:r>
    </w:p>
    <w:p w14:paraId="36FF6B3D" w14:textId="77777777" w:rsidR="00DF709B" w:rsidRDefault="00DF709B" w:rsidP="00DF709B">
      <w:pPr>
        <w:pStyle w:val="PL"/>
      </w:pPr>
      <w:r>
        <w:tab/>
      </w:r>
      <w:r>
        <w:rPr>
          <w:lang w:eastAsia="zh-CN"/>
        </w:rPr>
        <w:t>relatedUEInfo</w:t>
      </w:r>
      <w:r>
        <w:tab/>
        <w:t xml:space="preserve">[0] </w:t>
      </w:r>
      <w:r>
        <w:rPr>
          <w:lang w:eastAsia="zh-CN"/>
        </w:rPr>
        <w:t>RelatedUEInfo</w:t>
      </w:r>
      <w:r>
        <w:tab/>
        <w:t>OPTIONAL,</w:t>
      </w:r>
    </w:p>
    <w:p w14:paraId="7FC1C1F2" w14:textId="77777777" w:rsidR="00DF709B" w:rsidRDefault="00DF709B" w:rsidP="00DF709B">
      <w:pPr>
        <w:pStyle w:val="PL"/>
      </w:pPr>
      <w:r>
        <w:tab/>
      </w:r>
      <w:r>
        <w:rPr>
          <w:lang w:eastAsia="zh-CN"/>
        </w:rPr>
        <w:t>relativeLocation</w:t>
      </w:r>
      <w:r>
        <w:tab/>
        <w:t>[1]</w:t>
      </w:r>
      <w:r>
        <w:tab/>
      </w:r>
      <w:r w:rsidRPr="00E50749">
        <w:t>RelativeLocationCoordinates</w:t>
      </w:r>
      <w:r>
        <w:tab/>
        <w:t>OPTIONAL,</w:t>
      </w:r>
    </w:p>
    <w:p w14:paraId="473A695C" w14:textId="77777777" w:rsidR="00DF709B" w:rsidRDefault="00DF709B" w:rsidP="00DF709B">
      <w:pPr>
        <w:pStyle w:val="PL"/>
        <w:rPr>
          <w:lang w:eastAsia="zh-CN"/>
        </w:rPr>
      </w:pPr>
      <w:r>
        <w:tab/>
      </w:r>
      <w:r>
        <w:rPr>
          <w:rFonts w:hint="eastAsia"/>
          <w:lang w:eastAsia="zh-CN"/>
        </w:rPr>
        <w:t>rang</w:t>
      </w:r>
      <w:r>
        <w:t>eDirection</w:t>
      </w:r>
      <w:r>
        <w:tab/>
        <w:t>[2]</w:t>
      </w:r>
      <w:r>
        <w:tab/>
      </w:r>
      <w:bookmarkStart w:id="8" w:name="_Hlk170110979"/>
      <w:r>
        <w:rPr>
          <w:rFonts w:hint="eastAsia"/>
          <w:lang w:eastAsia="zh-CN"/>
        </w:rPr>
        <w:t>RangeDirection</w:t>
      </w:r>
      <w:bookmarkEnd w:id="8"/>
      <w:r>
        <w:tab/>
        <w:t>OPTIONAL,</w:t>
      </w:r>
    </w:p>
    <w:p w14:paraId="26E8BF6C" w14:textId="77777777" w:rsidR="00DF709B" w:rsidRDefault="00DF709B" w:rsidP="00DF709B">
      <w:pPr>
        <w:pStyle w:val="PL"/>
      </w:pPr>
      <w:r>
        <w:rPr>
          <w:lang w:eastAsia="zh-CN"/>
        </w:rPr>
        <w:tab/>
        <w:t>relativeVelocity</w:t>
      </w:r>
      <w:r>
        <w:tab/>
        <w:t>[3]</w:t>
      </w:r>
      <w:r>
        <w:tab/>
      </w:r>
      <w:ins w:id="9" w:author="Xiaomi" w:date="2024-10-02T19:23:00Z">
        <w:r>
          <w:t>Rel</w:t>
        </w:r>
      </w:ins>
      <w:r>
        <w:t>VelocityEstimate</w:t>
      </w:r>
      <w:r>
        <w:tab/>
        <w:t>OPTIONAL,</w:t>
      </w:r>
    </w:p>
    <w:p w14:paraId="4A045346" w14:textId="77777777" w:rsidR="00DF709B" w:rsidRDefault="00DF709B" w:rsidP="00DF709B">
      <w:pPr>
        <w:pStyle w:val="PL"/>
      </w:pPr>
      <w:r>
        <w:tab/>
        <w:t>... }</w:t>
      </w:r>
      <w:bookmarkStart w:id="10" w:name="_Hlk170111047"/>
    </w:p>
    <w:p w14:paraId="22FB7162" w14:textId="77777777" w:rsidR="00DF709B" w:rsidRDefault="00DF709B" w:rsidP="00DF709B">
      <w:pPr>
        <w:pStyle w:val="PL"/>
      </w:pPr>
    </w:p>
    <w:p w14:paraId="233984FC" w14:textId="77777777" w:rsidR="00DF709B" w:rsidRDefault="00DF709B" w:rsidP="00DF709B">
      <w:pPr>
        <w:pStyle w:val="PL"/>
      </w:pPr>
      <w:r>
        <w:t>RelativeLocationCoordinates ::= SEQUENCE {</w:t>
      </w:r>
    </w:p>
    <w:p w14:paraId="70AF7CDA" w14:textId="77777777" w:rsidR="00DF709B" w:rsidRDefault="00DF709B" w:rsidP="00DF709B">
      <w:pPr>
        <w:pStyle w:val="PL"/>
      </w:pPr>
      <w:r>
        <w:tab/>
        <w:t>relative2D-LocationWithUncertaintyEllipse</w:t>
      </w:r>
      <w:r>
        <w:tab/>
      </w:r>
      <w:r>
        <w:rPr>
          <w:rFonts w:hint="eastAsia"/>
          <w:lang w:eastAsia="zh-CN"/>
        </w:rPr>
        <w:t>[0]</w:t>
      </w:r>
      <w:r>
        <w:rPr>
          <w:lang w:eastAsia="zh-CN"/>
        </w:rPr>
        <w:tab/>
      </w:r>
      <w:r>
        <w:t>Relative2D-LocationWithUncertaintyEllipse</w:t>
      </w:r>
      <w:r>
        <w:tab/>
      </w:r>
      <w:r>
        <w:rPr>
          <w:rFonts w:hint="eastAsia"/>
          <w:lang w:eastAsia="zh-CN"/>
        </w:rPr>
        <w:t>OPTIONAL</w:t>
      </w:r>
      <w:r>
        <w:t>,</w:t>
      </w:r>
    </w:p>
    <w:p w14:paraId="1755B813" w14:textId="77777777" w:rsidR="00DF709B" w:rsidRDefault="00DF709B" w:rsidP="00DF709B">
      <w:pPr>
        <w:pStyle w:val="PL"/>
      </w:pPr>
      <w:r>
        <w:tab/>
        <w:t>relative3D-LocationWithUncertaintyEllipsoid</w:t>
      </w:r>
      <w:r>
        <w:tab/>
      </w:r>
      <w:r>
        <w:rPr>
          <w:rFonts w:hint="eastAsia"/>
          <w:lang w:eastAsia="zh-CN"/>
        </w:rPr>
        <w:t>[1]</w:t>
      </w:r>
      <w:r>
        <w:rPr>
          <w:lang w:eastAsia="zh-CN"/>
        </w:rPr>
        <w:tab/>
      </w:r>
      <w:r>
        <w:t>Relative3D-LocationWithUncertaintyEllipsoid</w:t>
      </w:r>
      <w:r>
        <w:tab/>
      </w:r>
      <w:r>
        <w:rPr>
          <w:rFonts w:hint="eastAsia"/>
          <w:lang w:eastAsia="zh-CN"/>
        </w:rPr>
        <w:t>OPTIONAL</w:t>
      </w:r>
      <w:r>
        <w:t>,</w:t>
      </w:r>
    </w:p>
    <w:p w14:paraId="4E837490" w14:textId="77777777" w:rsidR="00DF709B" w:rsidRDefault="00DF709B" w:rsidP="00DF709B">
      <w:pPr>
        <w:pStyle w:val="PL"/>
      </w:pPr>
      <w:r>
        <w:tab/>
        <w:t>...}</w:t>
      </w:r>
    </w:p>
    <w:p w14:paraId="241B92FA" w14:textId="77777777" w:rsidR="00DF709B" w:rsidRDefault="00DF709B" w:rsidP="00DF709B">
      <w:pPr>
        <w:pStyle w:val="PL"/>
      </w:pPr>
    </w:p>
    <w:p w14:paraId="50E2526B" w14:textId="77777777" w:rsidR="00DF709B" w:rsidRDefault="00DF709B" w:rsidP="00DF709B">
      <w:pPr>
        <w:pStyle w:val="PL"/>
      </w:pPr>
      <w:r>
        <w:t>Relative2D-LocationWithUncertaintyEllipse ::=   SEQUENCE {</w:t>
      </w:r>
    </w:p>
    <w:p w14:paraId="1580A54C" w14:textId="77777777" w:rsidR="00DF709B" w:rsidRDefault="00DF709B" w:rsidP="00DF709B">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03520099" w14:textId="77777777" w:rsidR="00DF709B" w:rsidRDefault="00DF709B" w:rsidP="00DF709B">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7BED9298" w14:textId="77777777" w:rsidR="00DF709B" w:rsidRDefault="00DF709B" w:rsidP="00DF709B">
      <w:pPr>
        <w:pStyle w:val="PL"/>
      </w:pPr>
      <w:r>
        <w:tab/>
        <w:t>uncertaintySemiMajor</w:t>
      </w:r>
      <w:r>
        <w:tab/>
      </w:r>
      <w:r>
        <w:rPr>
          <w:rFonts w:hint="eastAsia"/>
          <w:lang w:eastAsia="zh-CN"/>
        </w:rPr>
        <w:t>[2]</w:t>
      </w:r>
      <w:r>
        <w:rPr>
          <w:lang w:eastAsia="zh-CN"/>
        </w:rPr>
        <w:tab/>
      </w:r>
      <w:r>
        <w:rPr>
          <w:rFonts w:hint="eastAsia"/>
          <w:lang w:eastAsia="zh-CN"/>
        </w:rPr>
        <w:t>U</w:t>
      </w:r>
      <w:r>
        <w:t>ncertainty,</w:t>
      </w:r>
    </w:p>
    <w:p w14:paraId="641DC715" w14:textId="77777777" w:rsidR="00DF709B" w:rsidRDefault="00DF709B" w:rsidP="00DF709B">
      <w:pPr>
        <w:pStyle w:val="PL"/>
      </w:pPr>
      <w:r>
        <w:tab/>
        <w:t>uncertaintySemiMinor</w:t>
      </w:r>
      <w:r>
        <w:tab/>
      </w:r>
      <w:r>
        <w:rPr>
          <w:rFonts w:hint="eastAsia"/>
          <w:lang w:eastAsia="zh-CN"/>
        </w:rPr>
        <w:t>[3]</w:t>
      </w:r>
      <w:r>
        <w:rPr>
          <w:lang w:eastAsia="zh-CN"/>
        </w:rPr>
        <w:tab/>
      </w:r>
      <w:r>
        <w:rPr>
          <w:rFonts w:hint="eastAsia"/>
          <w:lang w:eastAsia="zh-CN"/>
        </w:rPr>
        <w:t>U</w:t>
      </w:r>
      <w:r>
        <w:t>ncertainty,</w:t>
      </w:r>
    </w:p>
    <w:p w14:paraId="656B56C1" w14:textId="77777777" w:rsidR="00DF709B" w:rsidRDefault="00DF709B" w:rsidP="00DF709B">
      <w:pPr>
        <w:pStyle w:val="PL"/>
      </w:pPr>
      <w:r>
        <w:tab/>
        <w:t>orientationMajorAxis</w:t>
      </w:r>
      <w:r>
        <w:tab/>
      </w:r>
      <w:r>
        <w:rPr>
          <w:rFonts w:hint="eastAsia"/>
          <w:lang w:eastAsia="zh-CN"/>
        </w:rPr>
        <w:t>[4]</w:t>
      </w:r>
      <w:r>
        <w:rPr>
          <w:lang w:eastAsia="zh-CN"/>
        </w:rPr>
        <w:tab/>
      </w:r>
      <w:r>
        <w:rPr>
          <w:rFonts w:hint="eastAsia"/>
          <w:lang w:eastAsia="zh-CN"/>
        </w:rPr>
        <w:t>OrientationMajorAxis</w:t>
      </w:r>
      <w:r>
        <w:t>,</w:t>
      </w:r>
    </w:p>
    <w:p w14:paraId="61EC1A0E" w14:textId="77777777" w:rsidR="00DF709B" w:rsidRDefault="00DF709B" w:rsidP="00DF709B">
      <w:pPr>
        <w:pStyle w:val="PL"/>
      </w:pPr>
      <w:r>
        <w:tab/>
        <w:t>confidence</w:t>
      </w:r>
      <w:r>
        <w:tab/>
      </w:r>
      <w:r>
        <w:rPr>
          <w:rFonts w:hint="eastAsia"/>
          <w:lang w:eastAsia="zh-CN"/>
        </w:rPr>
        <w:t>[5]</w:t>
      </w:r>
      <w:r>
        <w:rPr>
          <w:lang w:eastAsia="zh-CN"/>
        </w:rPr>
        <w:tab/>
      </w:r>
      <w:r>
        <w:rPr>
          <w:rFonts w:hint="eastAsia"/>
          <w:lang w:eastAsia="zh-CN"/>
        </w:rPr>
        <w:t>Confidence</w:t>
      </w:r>
      <w:r>
        <w:rPr>
          <w:lang w:eastAsia="zh-CN"/>
        </w:rPr>
        <w:tab/>
      </w:r>
      <w:r>
        <w:rPr>
          <w:rFonts w:hint="eastAsia"/>
          <w:lang w:eastAsia="zh-CN"/>
        </w:rPr>
        <w:t>OPTIONAL,</w:t>
      </w:r>
    </w:p>
    <w:p w14:paraId="39B07329" w14:textId="77777777" w:rsidR="00DF709B" w:rsidRDefault="00DF709B" w:rsidP="00DF709B">
      <w:pPr>
        <w:pStyle w:val="PL"/>
        <w:rPr>
          <w:lang w:eastAsia="zh-CN"/>
        </w:rPr>
      </w:pPr>
      <w:r>
        <w:tab/>
      </w:r>
      <w:r>
        <w:rPr>
          <w:rFonts w:hint="eastAsia"/>
          <w:lang w:eastAsia="zh-CN"/>
        </w:rPr>
        <w:t>...}</w:t>
      </w:r>
    </w:p>
    <w:p w14:paraId="413ED133" w14:textId="77777777" w:rsidR="00DF709B" w:rsidRDefault="00DF709B" w:rsidP="00DF709B">
      <w:pPr>
        <w:pStyle w:val="PL"/>
      </w:pPr>
    </w:p>
    <w:p w14:paraId="21EC5B2F" w14:textId="77777777" w:rsidR="00DF709B" w:rsidRDefault="00DF709B" w:rsidP="00DF709B">
      <w:pPr>
        <w:pStyle w:val="PL"/>
      </w:pPr>
      <w:r>
        <w:t>Relative3D-LocationWithUncertaintyEllipsoid ::=   SEQUENCE {</w:t>
      </w:r>
    </w:p>
    <w:p w14:paraId="0372E2C2" w14:textId="77777777" w:rsidR="00DF709B" w:rsidRDefault="00DF709B" w:rsidP="00DF709B">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6971E74B" w14:textId="77777777" w:rsidR="00DF709B" w:rsidRDefault="00DF709B" w:rsidP="00DF709B">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51C318A3" w14:textId="77777777" w:rsidR="00DF709B" w:rsidRDefault="00DF709B" w:rsidP="00DF709B">
      <w:pPr>
        <w:pStyle w:val="PL"/>
      </w:pPr>
      <w:r>
        <w:tab/>
      </w:r>
      <w:r>
        <w:rPr>
          <w:rFonts w:hint="eastAsia"/>
          <w:lang w:eastAsia="zh-CN"/>
        </w:rPr>
        <w:t>zCoordinates</w:t>
      </w:r>
      <w:r>
        <w:tab/>
      </w:r>
      <w:r>
        <w:rPr>
          <w:rFonts w:hint="eastAsia"/>
          <w:lang w:eastAsia="zh-CN"/>
        </w:rPr>
        <w:t>[2]</w:t>
      </w:r>
      <w:r>
        <w:rPr>
          <w:lang w:eastAsia="zh-CN"/>
        </w:rPr>
        <w:tab/>
      </w:r>
      <w:r>
        <w:rPr>
          <w:rFonts w:hint="eastAsia"/>
          <w:lang w:eastAsia="zh-CN"/>
        </w:rPr>
        <w:t>RangeZCoordinates,</w:t>
      </w:r>
    </w:p>
    <w:p w14:paraId="449510BD" w14:textId="77777777" w:rsidR="00DF709B" w:rsidRDefault="00DF709B" w:rsidP="00DF709B">
      <w:pPr>
        <w:pStyle w:val="PL"/>
      </w:pPr>
      <w:r>
        <w:tab/>
        <w:t>uncertaintySemiMajor</w:t>
      </w:r>
      <w:r>
        <w:tab/>
      </w:r>
      <w:r>
        <w:rPr>
          <w:rFonts w:hint="eastAsia"/>
          <w:lang w:eastAsia="zh-CN"/>
        </w:rPr>
        <w:t>[3]</w:t>
      </w:r>
      <w:r>
        <w:rPr>
          <w:lang w:eastAsia="zh-CN"/>
        </w:rPr>
        <w:tab/>
      </w:r>
      <w:r>
        <w:rPr>
          <w:rFonts w:hint="eastAsia"/>
          <w:lang w:eastAsia="zh-CN"/>
        </w:rPr>
        <w:t>U</w:t>
      </w:r>
      <w:r>
        <w:t>ncertainty,</w:t>
      </w:r>
    </w:p>
    <w:p w14:paraId="25AFEF3D" w14:textId="77777777" w:rsidR="00DF709B" w:rsidRDefault="00DF709B" w:rsidP="00DF709B">
      <w:pPr>
        <w:pStyle w:val="PL"/>
      </w:pPr>
      <w:r>
        <w:tab/>
        <w:t>uncertaintySemiMinor</w:t>
      </w:r>
      <w:r>
        <w:tab/>
      </w:r>
      <w:r>
        <w:rPr>
          <w:rFonts w:hint="eastAsia"/>
          <w:lang w:eastAsia="zh-CN"/>
        </w:rPr>
        <w:t>[4]</w:t>
      </w:r>
      <w:r>
        <w:rPr>
          <w:lang w:eastAsia="zh-CN"/>
        </w:rPr>
        <w:tab/>
      </w:r>
      <w:r>
        <w:rPr>
          <w:rFonts w:hint="eastAsia"/>
          <w:lang w:eastAsia="zh-CN"/>
        </w:rPr>
        <w:t>U</w:t>
      </w:r>
      <w:r>
        <w:t>ncertainty,</w:t>
      </w:r>
    </w:p>
    <w:p w14:paraId="6979C30F" w14:textId="77777777" w:rsidR="00DF709B" w:rsidRDefault="00DF709B" w:rsidP="00DF709B">
      <w:pPr>
        <w:pStyle w:val="PL"/>
      </w:pPr>
      <w:r>
        <w:tab/>
        <w:t>orientationMajorAxis</w:t>
      </w:r>
      <w:r>
        <w:tab/>
      </w:r>
      <w:r>
        <w:rPr>
          <w:rFonts w:hint="eastAsia"/>
          <w:lang w:eastAsia="zh-CN"/>
        </w:rPr>
        <w:t>[5]</w:t>
      </w:r>
      <w:r>
        <w:rPr>
          <w:lang w:eastAsia="zh-CN"/>
        </w:rPr>
        <w:tab/>
      </w:r>
      <w:r>
        <w:rPr>
          <w:rFonts w:hint="eastAsia"/>
          <w:lang w:eastAsia="zh-CN"/>
        </w:rPr>
        <w:t>OrientationMajorAxis</w:t>
      </w:r>
      <w:r>
        <w:t>,</w:t>
      </w:r>
    </w:p>
    <w:p w14:paraId="7F3D16B9" w14:textId="77777777" w:rsidR="00DF709B" w:rsidRDefault="00DF709B" w:rsidP="00DF709B">
      <w:pPr>
        <w:pStyle w:val="PL"/>
      </w:pPr>
      <w:r>
        <w:tab/>
        <w:t>uncertaintyAltitude</w:t>
      </w:r>
      <w:r>
        <w:tab/>
      </w:r>
      <w:r>
        <w:rPr>
          <w:rFonts w:hint="eastAsia"/>
          <w:lang w:eastAsia="zh-CN"/>
        </w:rPr>
        <w:t>[6]</w:t>
      </w:r>
      <w:r>
        <w:rPr>
          <w:lang w:eastAsia="zh-CN"/>
        </w:rPr>
        <w:tab/>
      </w:r>
      <w:r>
        <w:rPr>
          <w:rFonts w:hint="eastAsia"/>
          <w:lang w:eastAsia="zh-CN"/>
        </w:rPr>
        <w:t>U</w:t>
      </w:r>
      <w:r>
        <w:t>ncertainty,</w:t>
      </w:r>
    </w:p>
    <w:p w14:paraId="659DB635" w14:textId="77777777" w:rsidR="00DF709B" w:rsidRDefault="00DF709B" w:rsidP="00DF709B">
      <w:pPr>
        <w:pStyle w:val="PL"/>
      </w:pPr>
      <w:r>
        <w:tab/>
        <w:t>confidence</w:t>
      </w:r>
      <w:r>
        <w:tab/>
      </w:r>
      <w:r>
        <w:rPr>
          <w:rFonts w:hint="eastAsia"/>
          <w:lang w:eastAsia="zh-CN"/>
        </w:rPr>
        <w:t>[7]</w:t>
      </w:r>
      <w:r>
        <w:rPr>
          <w:lang w:eastAsia="zh-CN"/>
        </w:rPr>
        <w:tab/>
      </w:r>
      <w:r>
        <w:rPr>
          <w:rFonts w:hint="eastAsia"/>
          <w:lang w:eastAsia="zh-CN"/>
        </w:rPr>
        <w:t>Confidence</w:t>
      </w:r>
      <w:r>
        <w:rPr>
          <w:lang w:eastAsia="zh-CN"/>
        </w:rPr>
        <w:tab/>
      </w:r>
      <w:r>
        <w:rPr>
          <w:rFonts w:hint="eastAsia"/>
          <w:lang w:eastAsia="zh-CN"/>
        </w:rPr>
        <w:t>OPTIONAL,</w:t>
      </w:r>
    </w:p>
    <w:p w14:paraId="6E640AF5" w14:textId="77777777" w:rsidR="00DF709B" w:rsidRDefault="00DF709B" w:rsidP="00DF709B">
      <w:pPr>
        <w:pStyle w:val="PL"/>
      </w:pPr>
      <w:r>
        <w:tab/>
      </w:r>
      <w:r>
        <w:rPr>
          <w:rFonts w:hint="eastAsia"/>
          <w:lang w:eastAsia="zh-CN"/>
        </w:rPr>
        <w:t>...</w:t>
      </w:r>
      <w:r>
        <w:t>}</w:t>
      </w:r>
    </w:p>
    <w:p w14:paraId="0F0554F0" w14:textId="77777777" w:rsidR="00DF709B" w:rsidRDefault="00DF709B" w:rsidP="00DF709B">
      <w:pPr>
        <w:pStyle w:val="PL"/>
        <w:rPr>
          <w:lang w:eastAsia="zh-CN"/>
        </w:rPr>
      </w:pPr>
    </w:p>
    <w:p w14:paraId="5A983F72" w14:textId="77777777" w:rsidR="00DF709B" w:rsidRDefault="00DF709B" w:rsidP="00DF709B">
      <w:pPr>
        <w:pStyle w:val="PL"/>
        <w:rPr>
          <w:szCs w:val="16"/>
        </w:rPr>
      </w:pPr>
      <w:r>
        <w:rPr>
          <w:rFonts w:hint="eastAsia"/>
          <w:lang w:eastAsia="zh-CN"/>
        </w:rPr>
        <w:t>RangeXYCoordinates</w:t>
      </w:r>
      <w:r>
        <w:rPr>
          <w:lang w:val="en-US" w:eastAsia="zh-CN"/>
        </w:rPr>
        <w:tab/>
      </w:r>
      <w:r w:rsidRPr="00653FE2">
        <w:rPr>
          <w:szCs w:val="16"/>
        </w:rPr>
        <w:t>::= INTEGER (</w:t>
      </w:r>
      <w:r w:rsidRPr="00606651">
        <w:t>-134217728..134217727</w:t>
      </w:r>
      <w:r w:rsidRPr="00653FE2">
        <w:rPr>
          <w:szCs w:val="16"/>
        </w:rPr>
        <w:t>)</w:t>
      </w:r>
    </w:p>
    <w:p w14:paraId="1DC6E477" w14:textId="77777777" w:rsidR="00DF709B" w:rsidRDefault="00DF709B" w:rsidP="00DF709B">
      <w:pPr>
        <w:pStyle w:val="PL"/>
        <w:rPr>
          <w:lang w:eastAsia="zh-CN"/>
        </w:rPr>
      </w:pPr>
    </w:p>
    <w:p w14:paraId="723759DB" w14:textId="77777777" w:rsidR="00DF709B" w:rsidRDefault="00DF709B" w:rsidP="00DF709B">
      <w:pPr>
        <w:pStyle w:val="PL"/>
        <w:rPr>
          <w:lang w:eastAsia="zh-CN"/>
        </w:rPr>
      </w:pPr>
      <w:r>
        <w:rPr>
          <w:rFonts w:hint="eastAsia"/>
          <w:lang w:eastAsia="zh-CN"/>
        </w:rPr>
        <w:t>RangeZCoordinates</w:t>
      </w:r>
      <w:r>
        <w:rPr>
          <w:lang w:val="en-US" w:eastAsia="zh-CN"/>
        </w:rPr>
        <w:tab/>
      </w:r>
      <w:r w:rsidRPr="00653FE2">
        <w:rPr>
          <w:szCs w:val="16"/>
        </w:rPr>
        <w:t>::= INTEGER</w:t>
      </w:r>
      <w:r>
        <w:rPr>
          <w:rFonts w:hint="eastAsia"/>
          <w:szCs w:val="16"/>
          <w:lang w:eastAsia="zh-CN"/>
        </w:rPr>
        <w:t xml:space="preserve"> </w:t>
      </w:r>
      <w:r w:rsidRPr="00606651">
        <w:t>(-16777216..16777215</w:t>
      </w:r>
      <w:r>
        <w:rPr>
          <w:rFonts w:hint="eastAsia"/>
          <w:lang w:eastAsia="zh-CN"/>
        </w:rPr>
        <w:t>)</w:t>
      </w:r>
    </w:p>
    <w:p w14:paraId="507F2257" w14:textId="77777777" w:rsidR="00DF709B" w:rsidRDefault="00DF709B" w:rsidP="00DF709B">
      <w:pPr>
        <w:pStyle w:val="PL"/>
        <w:rPr>
          <w:lang w:eastAsia="zh-CN"/>
        </w:rPr>
      </w:pPr>
    </w:p>
    <w:p w14:paraId="38554025" w14:textId="77777777" w:rsidR="00DF709B" w:rsidRDefault="00DF709B" w:rsidP="00DF709B">
      <w:pPr>
        <w:pStyle w:val="PL"/>
        <w:rPr>
          <w:lang w:eastAsia="zh-CN"/>
        </w:rPr>
      </w:pPr>
      <w:r>
        <w:rPr>
          <w:rFonts w:hint="eastAsia"/>
          <w:lang w:eastAsia="zh-CN"/>
        </w:rPr>
        <w:t>U</w:t>
      </w:r>
      <w:r>
        <w:t>ncertainty</w:t>
      </w:r>
      <w:r>
        <w:rPr>
          <w:lang w:val="en-US" w:eastAsia="zh-CN"/>
        </w:rPr>
        <w:tab/>
      </w:r>
      <w:r w:rsidRPr="00653FE2">
        <w:rPr>
          <w:szCs w:val="16"/>
        </w:rPr>
        <w:t>::= INTEGER</w:t>
      </w:r>
      <w:r>
        <w:rPr>
          <w:rFonts w:hint="eastAsia"/>
          <w:szCs w:val="16"/>
          <w:lang w:eastAsia="zh-CN"/>
        </w:rPr>
        <w:t xml:space="preserve"> (</w:t>
      </w:r>
      <w:r w:rsidRPr="00606651">
        <w:t>0..</w:t>
      </w:r>
      <w:r>
        <w:rPr>
          <w:rFonts w:hint="eastAsia"/>
          <w:lang w:eastAsia="zh-CN"/>
        </w:rPr>
        <w:t>255)</w:t>
      </w:r>
    </w:p>
    <w:p w14:paraId="398A8B6E" w14:textId="77777777" w:rsidR="00DF709B" w:rsidRDefault="00DF709B" w:rsidP="00DF709B">
      <w:pPr>
        <w:pStyle w:val="PL"/>
        <w:rPr>
          <w:lang w:eastAsia="zh-CN"/>
        </w:rPr>
      </w:pPr>
    </w:p>
    <w:p w14:paraId="1313D973" w14:textId="77777777" w:rsidR="00DF709B" w:rsidRDefault="00DF709B" w:rsidP="00DF709B">
      <w:pPr>
        <w:pStyle w:val="PL"/>
        <w:rPr>
          <w:lang w:eastAsia="zh-CN"/>
        </w:rPr>
      </w:pPr>
      <w:r>
        <w:rPr>
          <w:rFonts w:hint="eastAsia"/>
          <w:lang w:eastAsia="zh-CN"/>
        </w:rPr>
        <w:t>OrientationMajorAxis</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79)</w:t>
      </w:r>
    </w:p>
    <w:p w14:paraId="7B89C61F" w14:textId="77777777" w:rsidR="00DF709B" w:rsidRDefault="00DF709B" w:rsidP="00DF709B">
      <w:pPr>
        <w:pStyle w:val="PL"/>
        <w:rPr>
          <w:lang w:eastAsia="zh-CN"/>
        </w:rPr>
      </w:pPr>
    </w:p>
    <w:p w14:paraId="6F82A00D" w14:textId="77777777" w:rsidR="00DF709B" w:rsidRDefault="00DF709B" w:rsidP="00DF709B">
      <w:pPr>
        <w:pStyle w:val="PL"/>
        <w:rPr>
          <w:lang w:eastAsia="zh-CN"/>
        </w:rPr>
      </w:pPr>
      <w:r>
        <w:rPr>
          <w:rFonts w:hint="eastAsia"/>
          <w:lang w:eastAsia="zh-CN"/>
        </w:rPr>
        <w:t>Confidence</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00)</w:t>
      </w:r>
    </w:p>
    <w:p w14:paraId="0142F841" w14:textId="77777777" w:rsidR="00DF709B" w:rsidRDefault="00DF709B" w:rsidP="00DF709B">
      <w:pPr>
        <w:pStyle w:val="PL"/>
        <w:rPr>
          <w:lang w:eastAsia="zh-CN"/>
        </w:rPr>
      </w:pPr>
    </w:p>
    <w:p w14:paraId="013A8DE3" w14:textId="77777777" w:rsidR="00DF709B" w:rsidRDefault="00DF709B" w:rsidP="00DF709B">
      <w:pPr>
        <w:pStyle w:val="PL"/>
        <w:rPr>
          <w:lang w:eastAsia="zh-CN"/>
        </w:rPr>
      </w:pPr>
      <w:r>
        <w:rPr>
          <w:lang w:eastAsia="zh-CN"/>
        </w:rPr>
        <w:t>RangeDirection ::= SEQUENCE {</w:t>
      </w:r>
    </w:p>
    <w:p w14:paraId="3E6200C1" w14:textId="77777777" w:rsidR="00DF709B" w:rsidRDefault="00DF709B" w:rsidP="00DF709B">
      <w:pPr>
        <w:pStyle w:val="PL"/>
      </w:pPr>
      <w:r>
        <w:tab/>
      </w:r>
      <w:r>
        <w:rPr>
          <w:rFonts w:hint="eastAsia"/>
          <w:lang w:eastAsia="zh-CN"/>
        </w:rPr>
        <w:t>range</w:t>
      </w:r>
      <w:r>
        <w:tab/>
        <w:t>[0]</w:t>
      </w:r>
      <w:r>
        <w:tab/>
      </w:r>
      <w:r>
        <w:rPr>
          <w:rFonts w:hint="eastAsia"/>
          <w:lang w:eastAsia="zh-CN"/>
        </w:rPr>
        <w:t>Range</w:t>
      </w:r>
      <w:r>
        <w:tab/>
      </w:r>
      <w:r>
        <w:rPr>
          <w:rFonts w:hint="eastAsia"/>
          <w:lang w:eastAsia="zh-CN"/>
        </w:rPr>
        <w:t>OPTIONAL</w:t>
      </w:r>
      <w:r>
        <w:t>,</w:t>
      </w:r>
    </w:p>
    <w:p w14:paraId="50C3AF6F" w14:textId="77777777" w:rsidR="00DF709B" w:rsidRDefault="00DF709B" w:rsidP="00DF709B">
      <w:pPr>
        <w:pStyle w:val="PL"/>
        <w:rPr>
          <w:lang w:eastAsia="zh-CN"/>
        </w:rPr>
      </w:pPr>
      <w:r>
        <w:tab/>
        <w:t>azimuth</w:t>
      </w:r>
      <w:r>
        <w:rPr>
          <w:lang w:eastAsia="zh-CN"/>
        </w:rPr>
        <w:tab/>
      </w:r>
      <w:r>
        <w:rPr>
          <w:rFonts w:hint="eastAsia"/>
          <w:lang w:eastAsia="zh-CN"/>
        </w:rPr>
        <w:t>[1]</w:t>
      </w:r>
      <w:r>
        <w:rPr>
          <w:lang w:eastAsia="zh-CN"/>
        </w:rPr>
        <w:tab/>
      </w:r>
      <w:r>
        <w:rPr>
          <w:rFonts w:hint="eastAsia"/>
          <w:lang w:eastAsia="zh-CN"/>
        </w:rPr>
        <w:t>Azimuth</w:t>
      </w:r>
      <w:r>
        <w:rPr>
          <w:lang w:eastAsia="zh-CN"/>
        </w:rPr>
        <w:tab/>
      </w:r>
      <w:r>
        <w:rPr>
          <w:rFonts w:hint="eastAsia"/>
          <w:lang w:eastAsia="zh-CN"/>
        </w:rPr>
        <w:t>OPTIONAL,</w:t>
      </w:r>
    </w:p>
    <w:p w14:paraId="7E2E1335" w14:textId="77777777" w:rsidR="00DF709B" w:rsidRDefault="00DF709B" w:rsidP="00DF709B">
      <w:pPr>
        <w:pStyle w:val="PL"/>
      </w:pPr>
      <w:r>
        <w:tab/>
        <w:t>elevation</w:t>
      </w:r>
      <w:r>
        <w:rPr>
          <w:lang w:eastAsia="zh-CN"/>
        </w:rPr>
        <w:tab/>
      </w:r>
      <w:r>
        <w:rPr>
          <w:rFonts w:hint="eastAsia"/>
          <w:lang w:eastAsia="zh-CN"/>
        </w:rPr>
        <w:t>[2]</w:t>
      </w:r>
      <w:r>
        <w:rPr>
          <w:lang w:eastAsia="zh-CN"/>
        </w:rPr>
        <w:tab/>
      </w:r>
      <w:r>
        <w:rPr>
          <w:rFonts w:hint="eastAsia"/>
          <w:lang w:eastAsia="zh-CN"/>
        </w:rPr>
        <w:t>Elevation</w:t>
      </w:r>
      <w:r>
        <w:rPr>
          <w:lang w:eastAsia="zh-CN"/>
        </w:rPr>
        <w:tab/>
      </w:r>
      <w:r>
        <w:rPr>
          <w:rFonts w:hint="eastAsia"/>
          <w:lang w:eastAsia="zh-CN"/>
        </w:rPr>
        <w:t>OPTIONAL,</w:t>
      </w:r>
    </w:p>
    <w:p w14:paraId="48A3C8F2" w14:textId="77777777" w:rsidR="00DF709B" w:rsidRDefault="00DF709B" w:rsidP="00DF709B">
      <w:pPr>
        <w:pStyle w:val="PL"/>
        <w:rPr>
          <w:lang w:eastAsia="zh-CN"/>
        </w:rPr>
      </w:pPr>
      <w:r>
        <w:tab/>
      </w:r>
      <w:r>
        <w:rPr>
          <w:rFonts w:hint="eastAsia"/>
          <w:lang w:eastAsia="zh-CN"/>
        </w:rPr>
        <w:t>...</w:t>
      </w:r>
      <w:r>
        <w:rPr>
          <w:lang w:eastAsia="zh-CN"/>
        </w:rPr>
        <w:t>}</w:t>
      </w:r>
    </w:p>
    <w:p w14:paraId="4E60CCF2" w14:textId="77777777" w:rsidR="00DF709B" w:rsidRDefault="00DF709B" w:rsidP="00DF709B">
      <w:pPr>
        <w:pStyle w:val="PL"/>
        <w:rPr>
          <w:lang w:eastAsia="zh-CN"/>
        </w:rPr>
      </w:pPr>
    </w:p>
    <w:p w14:paraId="72A3425E" w14:textId="77777777" w:rsidR="00DF709B" w:rsidRDefault="00DF709B" w:rsidP="00DF709B">
      <w:pPr>
        <w:pStyle w:val="PL"/>
        <w:rPr>
          <w:lang w:eastAsia="zh-CN"/>
        </w:rPr>
      </w:pPr>
      <w:r>
        <w:rPr>
          <w:lang w:eastAsia="zh-CN"/>
        </w:rPr>
        <w:t>Range ::= SEQUENCE {</w:t>
      </w:r>
    </w:p>
    <w:p w14:paraId="7C3603E9" w14:textId="77777777" w:rsidR="00DF709B" w:rsidRDefault="00DF709B" w:rsidP="00DF709B">
      <w:pPr>
        <w:pStyle w:val="PL"/>
        <w:rPr>
          <w:lang w:eastAsia="zh-CN"/>
        </w:rPr>
      </w:pPr>
      <w:r>
        <w:rPr>
          <w:lang w:eastAsia="zh-CN"/>
        </w:rPr>
        <w:tab/>
        <w:t>rangeResult</w:t>
      </w:r>
      <w:r>
        <w:rPr>
          <w:lang w:eastAsia="zh-CN"/>
        </w:rPr>
        <w:tab/>
      </w:r>
      <w:r>
        <w:rPr>
          <w:rFonts w:hint="eastAsia"/>
          <w:lang w:eastAsia="zh-CN"/>
        </w:rPr>
        <w:t>[0]</w:t>
      </w:r>
      <w:r>
        <w:rPr>
          <w:lang w:eastAsia="zh-CN"/>
        </w:rPr>
        <w:tab/>
      </w:r>
      <w:r>
        <w:rPr>
          <w:rFonts w:hint="eastAsia"/>
          <w:lang w:eastAsia="zh-CN"/>
        </w:rPr>
        <w:t>RangeResult</w:t>
      </w:r>
      <w:r>
        <w:rPr>
          <w:lang w:eastAsia="zh-CN"/>
        </w:rPr>
        <w:t>,</w:t>
      </w:r>
    </w:p>
    <w:p w14:paraId="3F40F3E9" w14:textId="77777777" w:rsidR="00DF709B" w:rsidRDefault="00DF709B" w:rsidP="00DF709B">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39DA0BA2" w14:textId="77777777" w:rsidR="00DF709B" w:rsidRDefault="00DF709B" w:rsidP="00DF709B">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CFD2575" w14:textId="77777777" w:rsidR="00DF709B" w:rsidRDefault="00DF709B" w:rsidP="00DF709B">
      <w:pPr>
        <w:pStyle w:val="PL"/>
        <w:rPr>
          <w:lang w:eastAsia="zh-CN"/>
        </w:rPr>
      </w:pPr>
      <w:r>
        <w:rPr>
          <w:lang w:eastAsia="zh-CN"/>
        </w:rPr>
        <w:tab/>
      </w:r>
      <w:r>
        <w:rPr>
          <w:rFonts w:hint="eastAsia"/>
          <w:lang w:eastAsia="zh-CN"/>
        </w:rPr>
        <w:t>...</w:t>
      </w:r>
      <w:r>
        <w:rPr>
          <w:lang w:eastAsia="zh-CN"/>
        </w:rPr>
        <w:t>}</w:t>
      </w:r>
    </w:p>
    <w:p w14:paraId="1692F104" w14:textId="77777777" w:rsidR="00DF709B" w:rsidRDefault="00DF709B" w:rsidP="00DF709B">
      <w:pPr>
        <w:pStyle w:val="PL"/>
        <w:rPr>
          <w:lang w:eastAsia="zh-CN"/>
        </w:rPr>
      </w:pPr>
    </w:p>
    <w:p w14:paraId="1E34F581" w14:textId="77777777" w:rsidR="00DF709B" w:rsidRDefault="00DF709B" w:rsidP="00DF709B">
      <w:pPr>
        <w:pStyle w:val="PL"/>
        <w:rPr>
          <w:lang w:eastAsia="zh-CN"/>
        </w:rPr>
      </w:pPr>
      <w:r>
        <w:rPr>
          <w:lang w:eastAsia="zh-CN"/>
        </w:rPr>
        <w:t>Azimuth::= SEQUENCE {</w:t>
      </w:r>
    </w:p>
    <w:p w14:paraId="70BB218A" w14:textId="77777777" w:rsidR="00DF709B" w:rsidRDefault="00DF709B" w:rsidP="00DF709B">
      <w:pPr>
        <w:pStyle w:val="PL"/>
        <w:rPr>
          <w:lang w:eastAsia="zh-CN"/>
        </w:rPr>
      </w:pPr>
      <w:r>
        <w:rPr>
          <w:lang w:eastAsia="zh-CN"/>
        </w:rPr>
        <w:tab/>
        <w:t>azimuthResult</w:t>
      </w:r>
      <w:r>
        <w:rPr>
          <w:lang w:eastAsia="zh-CN"/>
        </w:rPr>
        <w:tab/>
      </w:r>
      <w:r>
        <w:rPr>
          <w:rFonts w:hint="eastAsia"/>
          <w:lang w:eastAsia="zh-CN"/>
        </w:rPr>
        <w:t>[0]</w:t>
      </w:r>
      <w:r>
        <w:rPr>
          <w:lang w:eastAsia="zh-CN"/>
        </w:rPr>
        <w:tab/>
      </w:r>
      <w:r>
        <w:rPr>
          <w:rFonts w:hint="eastAsia"/>
          <w:lang w:eastAsia="zh-CN"/>
        </w:rPr>
        <w:t>A</w:t>
      </w:r>
      <w:r>
        <w:rPr>
          <w:lang w:eastAsia="zh-CN"/>
        </w:rPr>
        <w:t>zimuthResul</w:t>
      </w:r>
      <w:r>
        <w:rPr>
          <w:rFonts w:hint="eastAsia"/>
          <w:lang w:eastAsia="zh-CN"/>
        </w:rPr>
        <w:t>t</w:t>
      </w:r>
      <w:r>
        <w:rPr>
          <w:lang w:eastAsia="zh-CN"/>
        </w:rPr>
        <w:t>,</w:t>
      </w:r>
    </w:p>
    <w:p w14:paraId="56029681" w14:textId="77777777" w:rsidR="00DF709B" w:rsidRDefault="00DF709B" w:rsidP="00DF709B">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3C54B7F1" w14:textId="77777777" w:rsidR="00DF709B" w:rsidRDefault="00DF709B" w:rsidP="00DF709B">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192173AB" w14:textId="77777777" w:rsidR="00DF709B" w:rsidRDefault="00DF709B" w:rsidP="00DF709B">
      <w:pPr>
        <w:pStyle w:val="PL"/>
        <w:rPr>
          <w:lang w:eastAsia="zh-CN"/>
        </w:rPr>
      </w:pPr>
      <w:r>
        <w:rPr>
          <w:lang w:eastAsia="zh-CN"/>
        </w:rPr>
        <w:tab/>
      </w:r>
      <w:r>
        <w:rPr>
          <w:rFonts w:hint="eastAsia"/>
          <w:lang w:eastAsia="zh-CN"/>
        </w:rPr>
        <w:t>...</w:t>
      </w:r>
      <w:r>
        <w:rPr>
          <w:lang w:eastAsia="zh-CN"/>
        </w:rPr>
        <w:t>}</w:t>
      </w:r>
    </w:p>
    <w:p w14:paraId="335F15CD" w14:textId="77777777" w:rsidR="00DF709B" w:rsidRDefault="00DF709B" w:rsidP="00DF709B">
      <w:pPr>
        <w:pStyle w:val="PL"/>
        <w:rPr>
          <w:lang w:eastAsia="zh-CN"/>
        </w:rPr>
      </w:pPr>
    </w:p>
    <w:p w14:paraId="61D43987" w14:textId="77777777" w:rsidR="00DF709B" w:rsidRDefault="00DF709B" w:rsidP="00DF709B">
      <w:pPr>
        <w:pStyle w:val="PL"/>
        <w:rPr>
          <w:lang w:eastAsia="zh-CN"/>
        </w:rPr>
      </w:pPr>
      <w:r>
        <w:rPr>
          <w:lang w:eastAsia="zh-CN"/>
        </w:rPr>
        <w:t>Elevation</w:t>
      </w:r>
      <w:r>
        <w:rPr>
          <w:rFonts w:hint="eastAsia"/>
          <w:lang w:eastAsia="zh-CN"/>
        </w:rPr>
        <w:t xml:space="preserve"> </w:t>
      </w:r>
      <w:r>
        <w:rPr>
          <w:lang w:eastAsia="zh-CN"/>
        </w:rPr>
        <w:t>::= SEQUENCE {</w:t>
      </w:r>
    </w:p>
    <w:p w14:paraId="25AFEB01" w14:textId="77777777" w:rsidR="00DF709B" w:rsidRDefault="00DF709B" w:rsidP="00DF709B">
      <w:pPr>
        <w:pStyle w:val="PL"/>
        <w:rPr>
          <w:lang w:eastAsia="zh-CN"/>
        </w:rPr>
      </w:pPr>
      <w:r>
        <w:rPr>
          <w:lang w:eastAsia="zh-CN"/>
        </w:rPr>
        <w:tab/>
        <w:t>elevationResult</w:t>
      </w:r>
      <w:r>
        <w:rPr>
          <w:lang w:eastAsia="zh-CN"/>
        </w:rPr>
        <w:tab/>
      </w:r>
      <w:r>
        <w:rPr>
          <w:rFonts w:hint="eastAsia"/>
          <w:lang w:eastAsia="zh-CN"/>
        </w:rPr>
        <w:t>[0]</w:t>
      </w:r>
      <w:r>
        <w:rPr>
          <w:lang w:eastAsia="zh-CN"/>
        </w:rPr>
        <w:tab/>
      </w:r>
      <w:r>
        <w:rPr>
          <w:rFonts w:hint="eastAsia"/>
          <w:lang w:eastAsia="zh-CN"/>
        </w:rPr>
        <w:t>E</w:t>
      </w:r>
      <w:r>
        <w:rPr>
          <w:lang w:eastAsia="zh-CN"/>
        </w:rPr>
        <w:t>levationResult,</w:t>
      </w:r>
    </w:p>
    <w:p w14:paraId="68D73B9C" w14:textId="77777777" w:rsidR="00DF709B" w:rsidRDefault="00DF709B" w:rsidP="00DF709B">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2416BCFF" w14:textId="77777777" w:rsidR="00DF709B" w:rsidRDefault="00DF709B" w:rsidP="00DF709B">
      <w:pPr>
        <w:pStyle w:val="PL"/>
        <w:rPr>
          <w:lang w:eastAsia="zh-CN"/>
        </w:rPr>
      </w:pPr>
      <w:r>
        <w:rPr>
          <w:lang w:eastAsia="zh-CN"/>
        </w:rPr>
        <w:lastRenderedPageBreak/>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175D36A4" w14:textId="77777777" w:rsidR="00DF709B" w:rsidRDefault="00DF709B" w:rsidP="00DF709B">
      <w:pPr>
        <w:pStyle w:val="PL"/>
        <w:rPr>
          <w:lang w:eastAsia="zh-CN"/>
        </w:rPr>
      </w:pPr>
      <w:r>
        <w:rPr>
          <w:lang w:eastAsia="zh-CN"/>
        </w:rPr>
        <w:tab/>
      </w:r>
      <w:r>
        <w:rPr>
          <w:rFonts w:hint="eastAsia"/>
          <w:lang w:eastAsia="zh-CN"/>
        </w:rPr>
        <w:t>...</w:t>
      </w:r>
      <w:r>
        <w:rPr>
          <w:lang w:eastAsia="zh-CN"/>
        </w:rPr>
        <w:t>}</w:t>
      </w:r>
    </w:p>
    <w:p w14:paraId="6E05E74D" w14:textId="77777777" w:rsidR="00DF709B" w:rsidRDefault="00DF709B" w:rsidP="00DF709B">
      <w:pPr>
        <w:pStyle w:val="PL"/>
        <w:rPr>
          <w:lang w:eastAsia="zh-CN"/>
        </w:rPr>
      </w:pPr>
    </w:p>
    <w:p w14:paraId="738757E0" w14:textId="77777777" w:rsidR="00DF709B" w:rsidRDefault="00DF709B" w:rsidP="00DF709B">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2A432396" w14:textId="77777777" w:rsidR="00DF709B" w:rsidRDefault="00DF709B" w:rsidP="00DF709B">
      <w:pPr>
        <w:pStyle w:val="PL"/>
        <w:rPr>
          <w:lang w:eastAsia="zh-CN"/>
        </w:rPr>
      </w:pPr>
    </w:p>
    <w:p w14:paraId="6CB90B07" w14:textId="77777777" w:rsidR="00DF709B" w:rsidRDefault="00DF709B" w:rsidP="00DF709B">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11E90E12" w14:textId="77777777" w:rsidR="00DF709B" w:rsidRDefault="00DF709B" w:rsidP="00DF709B">
      <w:pPr>
        <w:pStyle w:val="PL"/>
        <w:rPr>
          <w:lang w:eastAsia="zh-CN"/>
        </w:rPr>
      </w:pPr>
    </w:p>
    <w:p w14:paraId="34CD8C33" w14:textId="77777777" w:rsidR="00DF709B" w:rsidRDefault="00DF709B" w:rsidP="00DF709B">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bookmarkEnd w:id="10"/>
    </w:p>
    <w:p w14:paraId="4C885B31" w14:textId="77777777" w:rsidR="00DF709B" w:rsidRDefault="00DF709B" w:rsidP="00DF709B">
      <w:pPr>
        <w:pStyle w:val="PL"/>
        <w:rPr>
          <w:ins w:id="11" w:author="Xiaomi" w:date="2024-10-02T19:23:00Z"/>
        </w:rPr>
      </w:pPr>
    </w:p>
    <w:p w14:paraId="261F3866" w14:textId="77777777" w:rsidR="00DF709B" w:rsidRDefault="00DF709B" w:rsidP="00DF709B">
      <w:pPr>
        <w:pStyle w:val="PL"/>
        <w:rPr>
          <w:ins w:id="12" w:author="Xiaomi" w:date="2024-10-02T19:23:00Z"/>
          <w:lang w:eastAsia="zh-CN"/>
        </w:rPr>
      </w:pPr>
      <w:ins w:id="13" w:author="Xiaomi" w:date="2024-10-02T19:23:00Z">
        <w:r>
          <w:t>RelVelocityEstimate</w:t>
        </w:r>
        <w:r>
          <w:rPr>
            <w:lang w:val="en-US" w:eastAsia="zh-CN"/>
          </w:rPr>
          <w:tab/>
        </w:r>
        <w:r w:rsidRPr="00653FE2">
          <w:rPr>
            <w:szCs w:val="16"/>
          </w:rPr>
          <w:t>::=</w:t>
        </w:r>
        <w:r>
          <w:rPr>
            <w:lang w:eastAsia="zh-CN"/>
          </w:rPr>
          <w:t xml:space="preserve"> SEQUENCE {</w:t>
        </w:r>
      </w:ins>
    </w:p>
    <w:p w14:paraId="16C3737B" w14:textId="77777777" w:rsidR="00DF709B" w:rsidRDefault="00DF709B" w:rsidP="00DF709B">
      <w:pPr>
        <w:pStyle w:val="PL"/>
        <w:rPr>
          <w:ins w:id="14" w:author="Xiaomi" w:date="2024-10-02T19:23:00Z"/>
          <w:lang w:eastAsia="zh-CN"/>
        </w:rPr>
      </w:pPr>
      <w:ins w:id="15" w:author="Xiaomi" w:date="2024-10-02T19:23:00Z">
        <w:r>
          <w:rPr>
            <w:lang w:eastAsia="zh-CN"/>
          </w:rPr>
          <w:tab/>
        </w:r>
      </w:ins>
      <w:bookmarkStart w:id="16" w:name="_Hlk178784150"/>
      <w:ins w:id="17" w:author="Xiaomi" w:date="2024-10-02T19:24:00Z">
        <w:r w:rsidRPr="00C7003A">
          <w:rPr>
            <w:rFonts w:cs="Arial"/>
            <w:szCs w:val="18"/>
          </w:rPr>
          <w:t>r</w:t>
        </w:r>
        <w:r>
          <w:rPr>
            <w:rFonts w:cs="Arial"/>
            <w:szCs w:val="18"/>
          </w:rPr>
          <w:t>V</w:t>
        </w:r>
        <w:r w:rsidRPr="00C7003A">
          <w:rPr>
            <w:rFonts w:cs="Arial"/>
            <w:szCs w:val="18"/>
          </w:rPr>
          <w:t>elocity</w:t>
        </w:r>
      </w:ins>
      <w:bookmarkEnd w:id="16"/>
      <w:ins w:id="18" w:author="Xiaomi" w:date="2024-10-02T19:23:00Z">
        <w:r>
          <w:rPr>
            <w:lang w:eastAsia="zh-CN"/>
          </w:rPr>
          <w:tab/>
        </w:r>
        <w:r>
          <w:rPr>
            <w:rFonts w:hint="eastAsia"/>
            <w:lang w:eastAsia="zh-CN"/>
          </w:rPr>
          <w:t>[0]</w:t>
        </w:r>
        <w:r>
          <w:rPr>
            <w:lang w:eastAsia="zh-CN"/>
          </w:rPr>
          <w:tab/>
        </w:r>
      </w:ins>
      <w:ins w:id="19" w:author="Xiaomi" w:date="2024-10-02T19:24:00Z">
        <w:r w:rsidRPr="00F82830">
          <w:rPr>
            <w:lang w:eastAsia="zh-CN"/>
          </w:rPr>
          <w:t>RadialVelocity</w:t>
        </w:r>
      </w:ins>
      <w:ins w:id="20" w:author="Xiaomi" w:date="2024-10-02T19:27:00Z">
        <w:r>
          <w:rPr>
            <w:lang w:eastAsia="zh-CN"/>
          </w:rPr>
          <w:tab/>
        </w:r>
        <w:r>
          <w:rPr>
            <w:rFonts w:hint="eastAsia"/>
            <w:lang w:eastAsia="zh-CN"/>
          </w:rPr>
          <w:t>OPTIONAL</w:t>
        </w:r>
      </w:ins>
      <w:ins w:id="21" w:author="Xiaomi" w:date="2024-10-02T19:23:00Z">
        <w:r>
          <w:rPr>
            <w:lang w:eastAsia="zh-CN"/>
          </w:rPr>
          <w:t>,</w:t>
        </w:r>
      </w:ins>
    </w:p>
    <w:p w14:paraId="6331E1AA" w14:textId="77777777" w:rsidR="00DF709B" w:rsidRDefault="00DF709B" w:rsidP="00DF709B">
      <w:pPr>
        <w:pStyle w:val="PL"/>
        <w:rPr>
          <w:ins w:id="22" w:author="Xiaomi" w:date="2024-10-02T19:23:00Z"/>
          <w:lang w:eastAsia="zh-CN"/>
        </w:rPr>
      </w:pPr>
      <w:ins w:id="23" w:author="Xiaomi" w:date="2024-10-02T19:23:00Z">
        <w:r>
          <w:rPr>
            <w:lang w:eastAsia="zh-CN"/>
          </w:rPr>
          <w:tab/>
        </w:r>
      </w:ins>
      <w:bookmarkStart w:id="24" w:name="_Hlk178784168"/>
      <w:ins w:id="25" w:author="Xiaomi" w:date="2024-10-02T19:24:00Z">
        <w:r>
          <w:t>rUncertainty</w:t>
        </w:r>
      </w:ins>
      <w:bookmarkEnd w:id="24"/>
      <w:ins w:id="26" w:author="Xiaomi" w:date="2024-10-02T19:23:00Z">
        <w:r>
          <w:rPr>
            <w:lang w:eastAsia="zh-CN"/>
          </w:rPr>
          <w:tab/>
        </w:r>
        <w:r>
          <w:rPr>
            <w:rFonts w:hint="eastAsia"/>
            <w:lang w:eastAsia="zh-CN"/>
          </w:rPr>
          <w:t>[1]</w:t>
        </w:r>
        <w:r>
          <w:rPr>
            <w:lang w:eastAsia="zh-CN"/>
          </w:rPr>
          <w:tab/>
        </w:r>
      </w:ins>
      <w:bookmarkStart w:id="27" w:name="_Hlk178784177"/>
      <w:ins w:id="28" w:author="Xiaomi" w:date="2024-10-02T19:26:00Z">
        <w:r>
          <w:t>SpeedUncertainty</w:t>
        </w:r>
      </w:ins>
      <w:bookmarkEnd w:id="27"/>
      <w:ins w:id="29" w:author="Xiaomi" w:date="2024-10-02T19:28:00Z">
        <w:r>
          <w:tab/>
        </w:r>
        <w:r>
          <w:rPr>
            <w:rFonts w:hint="eastAsia"/>
            <w:lang w:eastAsia="zh-CN"/>
          </w:rPr>
          <w:t>OPTIONAL</w:t>
        </w:r>
      </w:ins>
      <w:ins w:id="30" w:author="Xiaomi" w:date="2024-10-02T19:23:00Z">
        <w:r>
          <w:rPr>
            <w:lang w:eastAsia="zh-CN"/>
          </w:rPr>
          <w:t>,</w:t>
        </w:r>
      </w:ins>
    </w:p>
    <w:p w14:paraId="0BAB2881" w14:textId="77777777" w:rsidR="00DF709B" w:rsidRDefault="00DF709B" w:rsidP="00DF709B">
      <w:pPr>
        <w:pStyle w:val="PL"/>
        <w:rPr>
          <w:ins w:id="31" w:author="Xiaomi" w:date="2024-10-02T19:28:00Z"/>
          <w:lang w:eastAsia="zh-CN"/>
        </w:rPr>
      </w:pPr>
      <w:ins w:id="32" w:author="Xiaomi" w:date="2024-10-02T19:23:00Z">
        <w:r>
          <w:rPr>
            <w:lang w:eastAsia="zh-CN"/>
          </w:rPr>
          <w:tab/>
        </w:r>
      </w:ins>
      <w:bookmarkStart w:id="33" w:name="_Hlk178784192"/>
      <w:ins w:id="34" w:author="Xiaomi" w:date="2024-10-02T19:25:00Z">
        <w:r>
          <w:t>aT</w:t>
        </w:r>
        <w:r w:rsidRPr="00A0617F">
          <w:t>ransverse</w:t>
        </w:r>
        <w:r>
          <w:t>V</w:t>
        </w:r>
        <w:r w:rsidRPr="00A0617F">
          <w:t>elocity</w:t>
        </w:r>
      </w:ins>
      <w:bookmarkEnd w:id="33"/>
      <w:ins w:id="35" w:author="Xiaomi" w:date="2024-10-02T19:23:00Z">
        <w:r>
          <w:rPr>
            <w:lang w:eastAsia="zh-CN"/>
          </w:rPr>
          <w:tab/>
        </w:r>
        <w:r>
          <w:rPr>
            <w:rFonts w:hint="eastAsia"/>
            <w:lang w:eastAsia="zh-CN"/>
          </w:rPr>
          <w:t>[2]</w:t>
        </w:r>
        <w:r>
          <w:rPr>
            <w:lang w:eastAsia="zh-CN"/>
          </w:rPr>
          <w:tab/>
        </w:r>
      </w:ins>
      <w:ins w:id="36" w:author="Xiaomi" w:date="2024-10-02T19:27:00Z">
        <w:r>
          <w:rPr>
            <w:rFonts w:cs="Arial"/>
            <w:szCs w:val="18"/>
          </w:rPr>
          <w:t>A</w:t>
        </w:r>
        <w:r w:rsidRPr="006C4BA4">
          <w:rPr>
            <w:rFonts w:cs="Arial"/>
            <w:szCs w:val="18"/>
          </w:rPr>
          <w:t>ngular</w:t>
        </w:r>
        <w:r>
          <w:rPr>
            <w:rFonts w:cs="Arial"/>
            <w:szCs w:val="18"/>
          </w:rPr>
          <w:t>V</w:t>
        </w:r>
        <w:r w:rsidRPr="006C4BA4">
          <w:rPr>
            <w:rFonts w:cs="Arial"/>
            <w:szCs w:val="18"/>
          </w:rPr>
          <w:t>elocity</w:t>
        </w:r>
      </w:ins>
      <w:ins w:id="37" w:author="Xiaomi" w:date="2024-10-02T19:23:00Z">
        <w:r>
          <w:rPr>
            <w:lang w:eastAsia="zh-CN"/>
          </w:rPr>
          <w:tab/>
        </w:r>
        <w:r>
          <w:rPr>
            <w:rFonts w:hint="eastAsia"/>
            <w:lang w:eastAsia="zh-CN"/>
          </w:rPr>
          <w:t>OPTIONAL,</w:t>
        </w:r>
      </w:ins>
    </w:p>
    <w:p w14:paraId="403D8600" w14:textId="77777777" w:rsidR="00DF709B" w:rsidRDefault="00DF709B" w:rsidP="00DF709B">
      <w:pPr>
        <w:pStyle w:val="PL"/>
        <w:rPr>
          <w:ins w:id="38" w:author="Xiaomi" w:date="2024-10-02T19:28:00Z"/>
          <w:lang w:eastAsia="zh-CN"/>
        </w:rPr>
      </w:pPr>
      <w:ins w:id="39" w:author="Xiaomi" w:date="2024-10-02T19:28:00Z">
        <w:r>
          <w:rPr>
            <w:lang w:eastAsia="zh-CN"/>
          </w:rPr>
          <w:tab/>
        </w:r>
        <w:bookmarkStart w:id="40" w:name="_Hlk178784210"/>
        <w:r>
          <w:t>aV</w:t>
        </w:r>
        <w:r w:rsidRPr="00093A1E">
          <w:t>elocity</w:t>
        </w:r>
        <w:r>
          <w:t>Uncertainty</w:t>
        </w:r>
        <w:bookmarkEnd w:id="40"/>
        <w:r>
          <w:rPr>
            <w:lang w:eastAsia="zh-CN"/>
          </w:rPr>
          <w:tab/>
        </w:r>
        <w:r>
          <w:rPr>
            <w:rFonts w:hint="eastAsia"/>
            <w:lang w:eastAsia="zh-CN"/>
          </w:rPr>
          <w:t>[</w:t>
        </w:r>
        <w:r>
          <w:rPr>
            <w:lang w:eastAsia="zh-CN"/>
          </w:rPr>
          <w:t>3</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ins>
    </w:p>
    <w:p w14:paraId="134A7D21" w14:textId="77777777" w:rsidR="00DF709B" w:rsidRDefault="00DF709B" w:rsidP="00DF709B">
      <w:pPr>
        <w:pStyle w:val="PL"/>
        <w:rPr>
          <w:ins w:id="41" w:author="Xiaomi" w:date="2024-10-02T19:28:00Z"/>
          <w:lang w:eastAsia="zh-CN"/>
        </w:rPr>
      </w:pPr>
      <w:ins w:id="42" w:author="Xiaomi" w:date="2024-10-02T19:28:00Z">
        <w:r>
          <w:rPr>
            <w:lang w:eastAsia="zh-CN"/>
          </w:rPr>
          <w:tab/>
        </w:r>
        <w:r>
          <w:t>aT</w:t>
        </w:r>
        <w:r w:rsidRPr="00A0617F">
          <w:t>ransverse</w:t>
        </w:r>
        <w:r>
          <w:t>V</w:t>
        </w:r>
        <w:r w:rsidRPr="00A0617F">
          <w:t>elocity</w:t>
        </w:r>
        <w:r>
          <w:rPr>
            <w:lang w:eastAsia="zh-CN"/>
          </w:rPr>
          <w:tab/>
        </w:r>
        <w:r>
          <w:rPr>
            <w:rFonts w:hint="eastAsia"/>
            <w:lang w:eastAsia="zh-CN"/>
          </w:rPr>
          <w:t>[</w:t>
        </w:r>
      </w:ins>
      <w:ins w:id="43" w:author="Xiaomi" w:date="2024-10-02T19:29:00Z">
        <w:r>
          <w:rPr>
            <w:lang w:eastAsia="zh-CN"/>
          </w:rPr>
          <w:t>4</w:t>
        </w:r>
      </w:ins>
      <w:ins w:id="44" w:author="Xiaomi" w:date="2024-10-02T19:28:00Z">
        <w:r>
          <w:rPr>
            <w:rFonts w:hint="eastAsia"/>
            <w:lang w:eastAsia="zh-CN"/>
          </w:rPr>
          <w:t>]</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ins>
    </w:p>
    <w:p w14:paraId="2BAF0746" w14:textId="77777777" w:rsidR="00DF709B" w:rsidRDefault="00DF709B" w:rsidP="00DF709B">
      <w:pPr>
        <w:pStyle w:val="PL"/>
        <w:rPr>
          <w:ins w:id="45" w:author="Xiaomi" w:date="2024-10-02T19:23:00Z"/>
          <w:lang w:eastAsia="zh-CN"/>
        </w:rPr>
      </w:pPr>
      <w:ins w:id="46" w:author="Xiaomi" w:date="2024-10-02T19:28:00Z">
        <w:r>
          <w:rPr>
            <w:lang w:eastAsia="zh-CN"/>
          </w:rPr>
          <w:tab/>
        </w:r>
        <w:r>
          <w:t>aV</w:t>
        </w:r>
        <w:r w:rsidRPr="00093A1E">
          <w:t>elocity</w:t>
        </w:r>
        <w:r>
          <w:t>Uncertainty</w:t>
        </w:r>
        <w:r>
          <w:rPr>
            <w:lang w:eastAsia="zh-CN"/>
          </w:rPr>
          <w:tab/>
        </w:r>
        <w:r>
          <w:rPr>
            <w:rFonts w:hint="eastAsia"/>
            <w:lang w:eastAsia="zh-CN"/>
          </w:rPr>
          <w:t>[</w:t>
        </w:r>
      </w:ins>
      <w:ins w:id="47" w:author="Xiaomi" w:date="2024-10-02T19:29:00Z">
        <w:r>
          <w:rPr>
            <w:lang w:eastAsia="zh-CN"/>
          </w:rPr>
          <w:t>5</w:t>
        </w:r>
      </w:ins>
      <w:ins w:id="48" w:author="Xiaomi" w:date="2024-10-02T19:28:00Z">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ins>
    </w:p>
    <w:p w14:paraId="74B6C951" w14:textId="77777777" w:rsidR="00DF709B" w:rsidRDefault="00DF709B" w:rsidP="00DF709B">
      <w:pPr>
        <w:pStyle w:val="PL"/>
        <w:rPr>
          <w:ins w:id="49" w:author="Xiaomi" w:date="2024-10-02T19:29:00Z"/>
          <w:lang w:eastAsia="zh-CN"/>
        </w:rPr>
      </w:pPr>
      <w:ins w:id="50" w:author="Xiaomi" w:date="2024-10-02T19:23:00Z">
        <w:r>
          <w:rPr>
            <w:lang w:eastAsia="zh-CN"/>
          </w:rPr>
          <w:tab/>
        </w:r>
        <w:r>
          <w:rPr>
            <w:rFonts w:hint="eastAsia"/>
            <w:lang w:eastAsia="zh-CN"/>
          </w:rPr>
          <w:t>...</w:t>
        </w:r>
        <w:r>
          <w:rPr>
            <w:lang w:eastAsia="zh-CN"/>
          </w:rPr>
          <w:t>}</w:t>
        </w:r>
      </w:ins>
    </w:p>
    <w:p w14:paraId="23560DCE" w14:textId="77777777" w:rsidR="00DF709B" w:rsidRDefault="00DF709B" w:rsidP="00DF709B">
      <w:pPr>
        <w:pStyle w:val="PL"/>
        <w:rPr>
          <w:ins w:id="51" w:author="Xiaomi" w:date="2024-10-02T19:23:00Z"/>
        </w:rPr>
      </w:pPr>
    </w:p>
    <w:p w14:paraId="375C6889" w14:textId="77777777" w:rsidR="00DF709B" w:rsidRDefault="00DF709B" w:rsidP="00DF709B">
      <w:pPr>
        <w:pStyle w:val="PL"/>
        <w:rPr>
          <w:ins w:id="52" w:author="Xiaomi" w:date="2024-10-02T19:32:00Z"/>
          <w:lang w:eastAsia="zh-CN"/>
        </w:rPr>
      </w:pPr>
      <w:ins w:id="53" w:author="Xiaomi" w:date="2024-10-02T19:29:00Z">
        <w:r w:rsidRPr="00F82830">
          <w:rPr>
            <w:lang w:eastAsia="zh-CN"/>
          </w:rPr>
          <w:t>RadialVelocity</w:t>
        </w:r>
        <w:r>
          <w:rPr>
            <w:lang w:val="en-US" w:eastAsia="zh-CN"/>
          </w:rPr>
          <w:tab/>
        </w:r>
        <w:r w:rsidRPr="00653FE2">
          <w:rPr>
            <w:szCs w:val="16"/>
          </w:rPr>
          <w:t xml:space="preserve">::= </w:t>
        </w:r>
      </w:ins>
      <w:ins w:id="54" w:author="Xiaomi" w:date="2024-10-02T19:31:00Z">
        <w:r>
          <w:rPr>
            <w:szCs w:val="16"/>
          </w:rPr>
          <w:t>FLOAT</w:t>
        </w:r>
      </w:ins>
      <w:ins w:id="55" w:author="Xiaomi" w:date="2024-10-02T19:29:00Z">
        <w:r>
          <w:rPr>
            <w:rFonts w:hint="eastAsia"/>
            <w:szCs w:val="16"/>
            <w:lang w:eastAsia="zh-CN"/>
          </w:rPr>
          <w:t xml:space="preserve"> (</w:t>
        </w:r>
        <w:r w:rsidRPr="00606651">
          <w:t>0..</w:t>
        </w:r>
      </w:ins>
      <w:ins w:id="56" w:author="Xiaomi" w:date="2024-10-02T19:32:00Z">
        <w:r>
          <w:t>2047</w:t>
        </w:r>
      </w:ins>
      <w:ins w:id="57" w:author="Xiaomi" w:date="2024-10-02T19:29:00Z">
        <w:r>
          <w:rPr>
            <w:rFonts w:hint="eastAsia"/>
            <w:lang w:eastAsia="zh-CN"/>
          </w:rPr>
          <w:t>)</w:t>
        </w:r>
      </w:ins>
    </w:p>
    <w:p w14:paraId="6F231B4B" w14:textId="77777777" w:rsidR="00DF709B" w:rsidRDefault="00DF709B" w:rsidP="00DF709B">
      <w:pPr>
        <w:pStyle w:val="PL"/>
        <w:rPr>
          <w:ins w:id="58" w:author="Xiaomi" w:date="2024-10-02T19:32:00Z"/>
          <w:lang w:eastAsia="zh-CN"/>
        </w:rPr>
      </w:pPr>
    </w:p>
    <w:p w14:paraId="30DB100C" w14:textId="77777777" w:rsidR="00DF709B" w:rsidRDefault="00DF709B" w:rsidP="00DF709B">
      <w:pPr>
        <w:pStyle w:val="PL"/>
        <w:rPr>
          <w:ins w:id="59" w:author="Xiaomi" w:date="2024-10-02T19:29:00Z"/>
          <w:lang w:eastAsia="zh-CN"/>
        </w:rPr>
      </w:pPr>
      <w:ins w:id="60" w:author="Xiaomi" w:date="2024-10-02T19:33:00Z">
        <w:r>
          <w:t>SpeedUncertainty</w:t>
        </w:r>
      </w:ins>
      <w:ins w:id="61" w:author="Xiaomi" w:date="2024-10-02T19:34:00Z">
        <w:r>
          <w:rPr>
            <w:lang w:val="en-US" w:eastAsia="zh-CN"/>
          </w:rPr>
          <w:tab/>
        </w:r>
        <w:r w:rsidRPr="00653FE2">
          <w:rPr>
            <w:szCs w:val="16"/>
          </w:rPr>
          <w:t xml:space="preserve">::= </w:t>
        </w:r>
      </w:ins>
      <w:ins w:id="62" w:author="Xiaomi" w:date="2024-10-02T19:32:00Z">
        <w:r>
          <w:rPr>
            <w:szCs w:val="16"/>
          </w:rPr>
          <w:t>FLOAT</w:t>
        </w:r>
        <w:r>
          <w:rPr>
            <w:rFonts w:hint="eastAsia"/>
            <w:szCs w:val="16"/>
            <w:lang w:eastAsia="zh-CN"/>
          </w:rPr>
          <w:t xml:space="preserve"> (</w:t>
        </w:r>
        <w:r w:rsidRPr="00606651">
          <w:t>0..</w:t>
        </w:r>
      </w:ins>
      <w:ins w:id="63" w:author="Xiaomi" w:date="2024-10-02T19:33:00Z">
        <w:r>
          <w:t>255</w:t>
        </w:r>
      </w:ins>
      <w:ins w:id="64" w:author="Xiaomi" w:date="2024-10-02T19:32:00Z">
        <w:r>
          <w:rPr>
            <w:rFonts w:hint="eastAsia"/>
            <w:lang w:eastAsia="zh-CN"/>
          </w:rPr>
          <w:t>)</w:t>
        </w:r>
      </w:ins>
    </w:p>
    <w:p w14:paraId="5F036351" w14:textId="77777777" w:rsidR="00DF709B" w:rsidRDefault="00DF709B" w:rsidP="00DF709B">
      <w:pPr>
        <w:pStyle w:val="PL"/>
        <w:rPr>
          <w:ins w:id="65" w:author="Xiaomi" w:date="2024-10-02T19:33:00Z"/>
          <w:lang w:eastAsia="zh-CN"/>
        </w:rPr>
      </w:pPr>
    </w:p>
    <w:p w14:paraId="2005F4CB" w14:textId="77777777" w:rsidR="00DF709B" w:rsidRDefault="00DF709B" w:rsidP="00DF709B">
      <w:pPr>
        <w:pStyle w:val="PL"/>
        <w:rPr>
          <w:ins w:id="66" w:author="Xiaomi" w:date="2024-10-02T19:33:00Z"/>
          <w:lang w:eastAsia="zh-CN"/>
        </w:rPr>
      </w:pPr>
      <w:ins w:id="67" w:author="Xiaomi" w:date="2024-10-02T19:33:00Z">
        <w:r>
          <w:rPr>
            <w:rFonts w:cs="Arial"/>
            <w:szCs w:val="18"/>
          </w:rPr>
          <w:t>A</w:t>
        </w:r>
        <w:r w:rsidRPr="006C4BA4">
          <w:rPr>
            <w:rFonts w:cs="Arial"/>
            <w:szCs w:val="18"/>
          </w:rPr>
          <w:t>ngular</w:t>
        </w:r>
        <w:r>
          <w:rPr>
            <w:rFonts w:cs="Arial"/>
            <w:szCs w:val="18"/>
          </w:rPr>
          <w:t>V</w:t>
        </w:r>
        <w:r w:rsidRPr="006C4BA4">
          <w:rPr>
            <w:rFonts w:cs="Arial"/>
            <w:szCs w:val="18"/>
          </w:rPr>
          <w:t>elocity</w:t>
        </w:r>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360</w:t>
        </w:r>
        <w:r>
          <w:rPr>
            <w:rFonts w:hint="eastAsia"/>
            <w:lang w:eastAsia="zh-CN"/>
          </w:rPr>
          <w:t>)</w:t>
        </w:r>
      </w:ins>
    </w:p>
    <w:p w14:paraId="1F8CC579" w14:textId="77777777" w:rsidR="00DF709B" w:rsidRDefault="00DF709B" w:rsidP="00DF709B">
      <w:pPr>
        <w:pStyle w:val="PL"/>
        <w:rPr>
          <w:ins w:id="68" w:author="Xiaomi" w:date="2024-10-02T19:33:00Z"/>
          <w:lang w:eastAsia="zh-CN"/>
        </w:rPr>
      </w:pPr>
    </w:p>
    <w:p w14:paraId="76806F7F" w14:textId="77777777" w:rsidR="00DF709B" w:rsidRDefault="00DF709B" w:rsidP="00DF709B">
      <w:pPr>
        <w:pStyle w:val="PL"/>
        <w:rPr>
          <w:ins w:id="69" w:author="Xiaomi" w:date="2024-10-02T19:33:00Z"/>
          <w:lang w:eastAsia="zh-CN"/>
        </w:rPr>
      </w:pPr>
      <w:ins w:id="70" w:author="Xiaomi" w:date="2024-10-02T19:33:00Z">
        <w:r w:rsidRPr="00324563">
          <w:rPr>
            <w:rFonts w:cs="Arial"/>
            <w:szCs w:val="18"/>
          </w:rPr>
          <w:t>AngularVelocityUncertainty</w:t>
        </w:r>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360</w:t>
        </w:r>
        <w:r>
          <w:rPr>
            <w:rFonts w:hint="eastAsia"/>
            <w:lang w:eastAsia="zh-CN"/>
          </w:rPr>
          <w:t>)</w:t>
        </w:r>
      </w:ins>
    </w:p>
    <w:p w14:paraId="38425259" w14:textId="77777777" w:rsidR="00DF709B" w:rsidRDefault="00DF709B" w:rsidP="00DF709B">
      <w:pPr>
        <w:pStyle w:val="PL"/>
      </w:pPr>
    </w:p>
    <w:p w14:paraId="635DF9DF" w14:textId="77777777" w:rsidR="00DF709B" w:rsidRDefault="00DF709B" w:rsidP="00DF709B">
      <w:pPr>
        <w:pStyle w:val="PL"/>
      </w:pPr>
      <w:r>
        <w:t>LCS-AreaEventReportArg</w:t>
      </w:r>
      <w:r>
        <w:tab/>
        <w:t>::= SEQUENCE {</w:t>
      </w:r>
    </w:p>
    <w:p w14:paraId="2747BC2D" w14:textId="77777777" w:rsidR="00DF709B" w:rsidRDefault="00DF709B" w:rsidP="00DF709B">
      <w:pPr>
        <w:pStyle w:val="PL"/>
      </w:pPr>
      <w:r>
        <w:tab/>
        <w:t>referenceNumber</w:t>
      </w:r>
      <w:r>
        <w:tab/>
        <w:t>[0]</w:t>
      </w:r>
      <w:r>
        <w:tab/>
        <w:t>LCS-ReferenceNumber,</w:t>
      </w:r>
    </w:p>
    <w:p w14:paraId="060ACDDD" w14:textId="77777777" w:rsidR="00DF709B" w:rsidRDefault="00DF709B" w:rsidP="00DF709B">
      <w:pPr>
        <w:pStyle w:val="PL"/>
      </w:pPr>
      <w:r>
        <w:tab/>
        <w:t>h-gmlc-address</w:t>
      </w:r>
      <w:r>
        <w:tab/>
        <w:t>[1]</w:t>
      </w:r>
      <w:r>
        <w:tab/>
        <w:t>GSN-Address,</w:t>
      </w:r>
    </w:p>
    <w:p w14:paraId="67883DA5" w14:textId="77777777" w:rsidR="00DF709B" w:rsidRDefault="00DF709B" w:rsidP="00DF709B">
      <w:pPr>
        <w:pStyle w:val="PL"/>
      </w:pPr>
      <w:r>
        <w:tab/>
        <w:t>... }</w:t>
      </w:r>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87B70" w14:textId="77777777" w:rsidR="002E0EFC" w:rsidRDefault="002E0EFC">
      <w:r>
        <w:separator/>
      </w:r>
    </w:p>
  </w:endnote>
  <w:endnote w:type="continuationSeparator" w:id="0">
    <w:p w14:paraId="511EA55B" w14:textId="77777777" w:rsidR="002E0EFC" w:rsidRDefault="002E0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EA379" w14:textId="77777777" w:rsidR="002E0EFC" w:rsidRDefault="002E0EFC">
      <w:r>
        <w:separator/>
      </w:r>
    </w:p>
  </w:footnote>
  <w:footnote w:type="continuationSeparator" w:id="0">
    <w:p w14:paraId="295CEA2A" w14:textId="77777777" w:rsidR="002E0EFC" w:rsidRDefault="002E0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2434"/>
    <w:rsid w:val="000B575D"/>
    <w:rsid w:val="000B6B33"/>
    <w:rsid w:val="000B7A7F"/>
    <w:rsid w:val="000B7FED"/>
    <w:rsid w:val="000C038A"/>
    <w:rsid w:val="000C3E7B"/>
    <w:rsid w:val="000C5CC6"/>
    <w:rsid w:val="000C6598"/>
    <w:rsid w:val="000C68E6"/>
    <w:rsid w:val="000D0A68"/>
    <w:rsid w:val="000D44B3"/>
    <w:rsid w:val="000D6C39"/>
    <w:rsid w:val="000E2740"/>
    <w:rsid w:val="001003AC"/>
    <w:rsid w:val="0011316A"/>
    <w:rsid w:val="001329CD"/>
    <w:rsid w:val="00136A63"/>
    <w:rsid w:val="00145D43"/>
    <w:rsid w:val="00150AB9"/>
    <w:rsid w:val="00152F00"/>
    <w:rsid w:val="00157277"/>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364E3"/>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4E73"/>
    <w:rsid w:val="002B5741"/>
    <w:rsid w:val="002B5D85"/>
    <w:rsid w:val="002C12A3"/>
    <w:rsid w:val="002C5618"/>
    <w:rsid w:val="002E0EFC"/>
    <w:rsid w:val="002E472E"/>
    <w:rsid w:val="002E4750"/>
    <w:rsid w:val="002F3202"/>
    <w:rsid w:val="00301099"/>
    <w:rsid w:val="00302668"/>
    <w:rsid w:val="00304A95"/>
    <w:rsid w:val="00305409"/>
    <w:rsid w:val="00305F43"/>
    <w:rsid w:val="003068B4"/>
    <w:rsid w:val="0031354A"/>
    <w:rsid w:val="00322398"/>
    <w:rsid w:val="00322796"/>
    <w:rsid w:val="00326252"/>
    <w:rsid w:val="003350D5"/>
    <w:rsid w:val="00341737"/>
    <w:rsid w:val="0035573D"/>
    <w:rsid w:val="00356E14"/>
    <w:rsid w:val="00356F2D"/>
    <w:rsid w:val="00356FAA"/>
    <w:rsid w:val="003609EF"/>
    <w:rsid w:val="00361626"/>
    <w:rsid w:val="0036231A"/>
    <w:rsid w:val="00364352"/>
    <w:rsid w:val="00374DD4"/>
    <w:rsid w:val="003926BF"/>
    <w:rsid w:val="00394439"/>
    <w:rsid w:val="00395EB8"/>
    <w:rsid w:val="003C595E"/>
    <w:rsid w:val="003D4FFB"/>
    <w:rsid w:val="003D7EB3"/>
    <w:rsid w:val="003E1A36"/>
    <w:rsid w:val="003E68BA"/>
    <w:rsid w:val="003F275D"/>
    <w:rsid w:val="003F5AE2"/>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5063AF"/>
    <w:rsid w:val="005141D9"/>
    <w:rsid w:val="0051580D"/>
    <w:rsid w:val="00520CA3"/>
    <w:rsid w:val="005325A7"/>
    <w:rsid w:val="00536BEA"/>
    <w:rsid w:val="00547111"/>
    <w:rsid w:val="005625CB"/>
    <w:rsid w:val="0056297E"/>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64989"/>
    <w:rsid w:val="00665C47"/>
    <w:rsid w:val="00671183"/>
    <w:rsid w:val="00672044"/>
    <w:rsid w:val="00673AF3"/>
    <w:rsid w:val="00675237"/>
    <w:rsid w:val="006755DB"/>
    <w:rsid w:val="00681CAB"/>
    <w:rsid w:val="00685942"/>
    <w:rsid w:val="00694964"/>
    <w:rsid w:val="00695808"/>
    <w:rsid w:val="0069654A"/>
    <w:rsid w:val="00696F8C"/>
    <w:rsid w:val="0069786A"/>
    <w:rsid w:val="006A0D37"/>
    <w:rsid w:val="006A1E9D"/>
    <w:rsid w:val="006A3DFE"/>
    <w:rsid w:val="006A6135"/>
    <w:rsid w:val="006A6A21"/>
    <w:rsid w:val="006B4404"/>
    <w:rsid w:val="006B46FB"/>
    <w:rsid w:val="006B476C"/>
    <w:rsid w:val="006B6394"/>
    <w:rsid w:val="006C02BE"/>
    <w:rsid w:val="006C4BA4"/>
    <w:rsid w:val="006D4117"/>
    <w:rsid w:val="006E21FB"/>
    <w:rsid w:val="006F1952"/>
    <w:rsid w:val="006F3EB7"/>
    <w:rsid w:val="006F529B"/>
    <w:rsid w:val="006F663B"/>
    <w:rsid w:val="006F7EDC"/>
    <w:rsid w:val="0070149F"/>
    <w:rsid w:val="007111E0"/>
    <w:rsid w:val="00712D87"/>
    <w:rsid w:val="007231DF"/>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41426"/>
    <w:rsid w:val="00856C10"/>
    <w:rsid w:val="008626E7"/>
    <w:rsid w:val="00863F45"/>
    <w:rsid w:val="00870EE7"/>
    <w:rsid w:val="008717BE"/>
    <w:rsid w:val="00872797"/>
    <w:rsid w:val="0088265C"/>
    <w:rsid w:val="008863B9"/>
    <w:rsid w:val="0089226A"/>
    <w:rsid w:val="00893660"/>
    <w:rsid w:val="00894F59"/>
    <w:rsid w:val="00897555"/>
    <w:rsid w:val="008A45A6"/>
    <w:rsid w:val="008A6B8F"/>
    <w:rsid w:val="008D3CCC"/>
    <w:rsid w:val="008D6467"/>
    <w:rsid w:val="008E0E52"/>
    <w:rsid w:val="008E0FAF"/>
    <w:rsid w:val="008E1B8A"/>
    <w:rsid w:val="008E3573"/>
    <w:rsid w:val="008F3789"/>
    <w:rsid w:val="008F686C"/>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384C"/>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CD8"/>
    <w:rsid w:val="00AD26F1"/>
    <w:rsid w:val="00AD38C9"/>
    <w:rsid w:val="00AD4759"/>
    <w:rsid w:val="00AD61BD"/>
    <w:rsid w:val="00AF0CC9"/>
    <w:rsid w:val="00AF3615"/>
    <w:rsid w:val="00B00401"/>
    <w:rsid w:val="00B013C5"/>
    <w:rsid w:val="00B02919"/>
    <w:rsid w:val="00B06B0A"/>
    <w:rsid w:val="00B15443"/>
    <w:rsid w:val="00B16494"/>
    <w:rsid w:val="00B20664"/>
    <w:rsid w:val="00B22A3B"/>
    <w:rsid w:val="00B258BB"/>
    <w:rsid w:val="00B32C2A"/>
    <w:rsid w:val="00B32D1A"/>
    <w:rsid w:val="00B3664E"/>
    <w:rsid w:val="00B372C4"/>
    <w:rsid w:val="00B41952"/>
    <w:rsid w:val="00B556AB"/>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7699"/>
    <w:rsid w:val="00C66BA2"/>
    <w:rsid w:val="00C73999"/>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D00BB6"/>
    <w:rsid w:val="00D03CF4"/>
    <w:rsid w:val="00D03F9A"/>
    <w:rsid w:val="00D06D51"/>
    <w:rsid w:val="00D17E4D"/>
    <w:rsid w:val="00D24991"/>
    <w:rsid w:val="00D458E7"/>
    <w:rsid w:val="00D50255"/>
    <w:rsid w:val="00D52190"/>
    <w:rsid w:val="00D52ADE"/>
    <w:rsid w:val="00D539F7"/>
    <w:rsid w:val="00D55D31"/>
    <w:rsid w:val="00D66520"/>
    <w:rsid w:val="00D670FA"/>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C7794"/>
    <w:rsid w:val="00DD0C64"/>
    <w:rsid w:val="00DD32F4"/>
    <w:rsid w:val="00DD3B65"/>
    <w:rsid w:val="00DE06E0"/>
    <w:rsid w:val="00DE0D01"/>
    <w:rsid w:val="00DE1BD9"/>
    <w:rsid w:val="00DE29C1"/>
    <w:rsid w:val="00DE34CF"/>
    <w:rsid w:val="00DF709B"/>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2B96"/>
    <w:rsid w:val="00E85529"/>
    <w:rsid w:val="00E860A5"/>
    <w:rsid w:val="00E92661"/>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10FEF"/>
    <w:rsid w:val="00F133A0"/>
    <w:rsid w:val="00F17B34"/>
    <w:rsid w:val="00F2015F"/>
    <w:rsid w:val="00F24FDD"/>
    <w:rsid w:val="00F25D98"/>
    <w:rsid w:val="00F300FB"/>
    <w:rsid w:val="00F3042A"/>
    <w:rsid w:val="00F31FD2"/>
    <w:rsid w:val="00F45162"/>
    <w:rsid w:val="00F5324A"/>
    <w:rsid w:val="00F56240"/>
    <w:rsid w:val="00F60A85"/>
    <w:rsid w:val="00F61657"/>
    <w:rsid w:val="00F72D6D"/>
    <w:rsid w:val="00F74C56"/>
    <w:rsid w:val="00F7609F"/>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975</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53</cp:revision>
  <cp:lastPrinted>1900-01-01T00:00:00Z</cp:lastPrinted>
  <dcterms:created xsi:type="dcterms:W3CDTF">2024-05-17T13:08:00Z</dcterms:created>
  <dcterms:modified xsi:type="dcterms:W3CDTF">2024-10-04T13:49:00Z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